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797F1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4E-AH</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300318</w:t>
      </w:r>
    </w:p>
    <w:p w14:paraId="7CB45193" w14:textId="0BB6B856" w:rsidR="001E41F3" w:rsidRDefault="004D7C36" w:rsidP="005E2C44">
      <w:pPr>
        <w:pStyle w:val="CRCoverPage"/>
        <w:outlineLvl w:val="0"/>
        <w:rPr>
          <w:b/>
          <w:noProof/>
          <w:sz w:val="24"/>
        </w:rPr>
      </w:pPr>
      <w:fldSimple w:instr="DOCPROPERTY  Location  \* MERGEFORMAT">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4D7C36"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DF41" w:rsidR="001E41F3" w:rsidRPr="00410371" w:rsidRDefault="004D7C36" w:rsidP="00C87819">
            <w:pPr>
              <w:pStyle w:val="CRCoverPage"/>
              <w:spacing w:after="0"/>
              <w:jc w:val="center"/>
              <w:rPr>
                <w:noProof/>
              </w:rPr>
            </w:pPr>
            <w:fldSimple w:instr="DOCPROPERTY  Cr#  \* MERGEFORMAT">
              <w:r w:rsidR="00C67317">
                <w:rPr>
                  <w:b/>
                  <w:noProof/>
                  <w:sz w:val="28"/>
                </w:rPr>
                <w:t>3703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4D7C36" w:rsidP="00D75379">
            <w:pPr>
              <w:pStyle w:val="CRCoverPage"/>
              <w:spacing w:after="0"/>
              <w:jc w:val="center"/>
              <w:rPr>
                <w:noProof/>
                <w:sz w:val="28"/>
              </w:rPr>
            </w:pPr>
            <w:fldSimple w:instr="DOCPROPERTY  Version  \* MERGEFORMAT">
              <w:r w:rsidR="00730D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D7C36" w:rsidP="00547111">
            <w:pPr>
              <w:pStyle w:val="CRCoverPage"/>
              <w:spacing w:after="0"/>
              <w:ind w:left="100"/>
              <w:rPr>
                <w:noProof/>
              </w:rPr>
            </w:pPr>
            <w:fldSimple w:instr="DOCPROPERTY  SourceIfTsg  \* MERGEFORMAT">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2D1C3" w:rsidR="001E41F3" w:rsidRDefault="00DC2240" w:rsidP="004D3953">
            <w:pPr>
              <w:pStyle w:val="CRCoverPage"/>
              <w:spacing w:after="0"/>
              <w:ind w:left="100"/>
              <w:rPr>
                <w:noProof/>
              </w:rPr>
            </w:pPr>
            <w:r>
              <w:t>202</w:t>
            </w:r>
            <w:r w:rsidR="00333475">
              <w:t>3</w:t>
            </w:r>
            <w:r>
              <w:t>-</w:t>
            </w:r>
            <w:r w:rsidR="00333475">
              <w:t>01</w:t>
            </w:r>
            <w:r>
              <w:t>-</w:t>
            </w:r>
            <w:r w:rsidR="00BE7A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4D7C36" w:rsidP="00D75379">
            <w:pPr>
              <w:pStyle w:val="CRCoverPage"/>
              <w:spacing w:after="0"/>
              <w:ind w:left="100"/>
              <w:rPr>
                <w:noProof/>
              </w:rPr>
            </w:pPr>
            <w:fldSimple w:instr="DOCPROPERTY  Release  \* MERGEFORMAT">
              <w:r w:rsidR="00D24991">
                <w:rPr>
                  <w:noProof/>
                </w:rPr>
                <w:t>Rel</w:t>
              </w:r>
              <w:r w:rsidR="0036641F">
                <w:rPr>
                  <w:noProof/>
                </w:rPr>
                <w:t>-1</w:t>
              </w:r>
            </w:fldSimple>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D84B8D6" w14:textId="1D288455" w:rsidR="00C41DC2" w:rsidRDefault="00EF776D" w:rsidP="00C41DC2">
            <w:pPr>
              <w:pStyle w:val="CRCoverPage"/>
              <w:spacing w:after="0"/>
              <w:rPr>
                <w:noProof/>
              </w:rPr>
            </w:pPr>
            <w:r>
              <w:rPr>
                <w:noProof/>
              </w:rPr>
              <w:t xml:space="preserve">In TR 23.700-25 </w:t>
            </w:r>
            <w:r w:rsidR="00586842">
              <w:rPr>
                <w:noProof/>
              </w:rPr>
              <w:t>conclusions for KI#2, it has bee</w:t>
            </w:r>
            <w:r w:rsidR="001D2DE4">
              <w:rPr>
                <w:noProof/>
              </w:rPr>
              <w:t>n stated that “</w:t>
            </w:r>
            <w:r w:rsidR="00805A35" w:rsidRPr="00805A35">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sidR="001D2DE4">
              <w:rPr>
                <w:noProof/>
              </w:rPr>
              <w:t>”</w:t>
            </w:r>
            <w:r w:rsidR="008C3493">
              <w:rPr>
                <w:noProof/>
              </w:rPr>
              <w:t xml:space="preserve"> However, it </w:t>
            </w:r>
            <w:r w:rsidR="00F12FD8">
              <w:rPr>
                <w:noProof/>
              </w:rPr>
              <w:t>remains unspecified how this can be ensured. Specifically, how to ensure that an AF (within/outside the operator’s trust domain)</w:t>
            </w:r>
            <w:r w:rsidR="00717DEE">
              <w:rPr>
                <w:noProof/>
              </w:rPr>
              <w:t>,</w:t>
            </w:r>
            <w:r w:rsidR="00DF1637">
              <w:rPr>
                <w:noProof/>
              </w:rPr>
              <w:t xml:space="preserve"> when it formulates a Spatial Validity Conditions for its time syncronization service request</w:t>
            </w:r>
            <w:r w:rsidR="00717DEE">
              <w:rPr>
                <w:noProof/>
              </w:rPr>
              <w:t xml:space="preserve">, </w:t>
            </w:r>
            <w:r w:rsidR="007C44BC">
              <w:rPr>
                <w:noProof/>
              </w:rPr>
              <w:t xml:space="preserve">uses </w:t>
            </w:r>
            <w:r w:rsidR="0010349E">
              <w:rPr>
                <w:noProof/>
              </w:rPr>
              <w:t>only TAs</w:t>
            </w:r>
            <w:r w:rsidR="00DF2BD4">
              <w:rPr>
                <w:noProof/>
              </w:rPr>
              <w:t xml:space="preserve"> (</w:t>
            </w:r>
            <w:r w:rsidR="00FE4A13">
              <w:rPr>
                <w:noProof/>
              </w:rPr>
              <w:t>or</w:t>
            </w:r>
            <w:r w:rsidR="00DF2BD4">
              <w:rPr>
                <w:noProof/>
              </w:rPr>
              <w:t xml:space="preserve"> a geographical area description </w:t>
            </w:r>
            <w:r w:rsidR="00FE4A13">
              <w:rPr>
                <w:noProof/>
              </w:rPr>
              <w:t>after the translation to</w:t>
            </w:r>
            <w:r w:rsidR="000A2607">
              <w:rPr>
                <w:noProof/>
              </w:rPr>
              <w:t xml:space="preserve"> </w:t>
            </w:r>
            <w:r w:rsidR="00DF2BD4">
              <w:rPr>
                <w:noProof/>
              </w:rPr>
              <w:t>TA(s)</w:t>
            </w:r>
            <w:r w:rsidR="000A2607">
              <w:rPr>
                <w:noProof/>
              </w:rPr>
              <w:t>)</w:t>
            </w:r>
            <w:r w:rsidR="0010349E">
              <w:rPr>
                <w:noProof/>
              </w:rPr>
              <w:t xml:space="preserve"> that </w:t>
            </w:r>
            <w:r w:rsidR="0004444A">
              <w:rPr>
                <w:noProof/>
              </w:rPr>
              <w:t>coincide with a</w:t>
            </w:r>
            <w:r w:rsidR="0010349E">
              <w:rPr>
                <w:noProof/>
              </w:rPr>
              <w:t xml:space="preserve"> Registration Area (RA) </w:t>
            </w:r>
            <w:r w:rsidR="0004444A">
              <w:rPr>
                <w:noProof/>
              </w:rPr>
              <w:t>of</w:t>
            </w:r>
            <w:r w:rsidR="0010349E">
              <w:rPr>
                <w:noProof/>
              </w:rPr>
              <w:t xml:space="preserve"> the target UE within the serving AMF</w:t>
            </w:r>
            <w:r w:rsidR="000A2607">
              <w:rPr>
                <w:noProof/>
              </w:rPr>
              <w:t>.</w:t>
            </w:r>
            <w:r w:rsidR="00B25925">
              <w:rPr>
                <w:noProof/>
              </w:rPr>
              <w:t xml:space="preserve"> </w:t>
            </w:r>
            <w:r w:rsidR="00C41DC2">
              <w:rPr>
                <w:noProof/>
              </w:rPr>
              <w:t>There might be cases</w:t>
            </w:r>
            <w:r w:rsidR="00AA452D">
              <w:rPr>
                <w:noProof/>
              </w:rPr>
              <w:t xml:space="preserve"> where</w:t>
            </w:r>
            <w:r w:rsidR="00C41DC2">
              <w:rPr>
                <w:noProof/>
              </w:rPr>
              <w:t xml:space="preserve"> the </w:t>
            </w:r>
            <w:r w:rsidR="00AA452D">
              <w:rPr>
                <w:noProof/>
              </w:rPr>
              <w:t xml:space="preserve">Spatial Validity Condition </w:t>
            </w:r>
            <w:r w:rsidR="00FA7CDA">
              <w:rPr>
                <w:noProof/>
              </w:rPr>
              <w:t>includes</w:t>
            </w:r>
            <w:r w:rsidR="00C41DC2">
              <w:rPr>
                <w:noProof/>
              </w:rPr>
              <w:t xml:space="preserve"> fewer/more TA(s) than the RA</w:t>
            </w:r>
            <w:r w:rsidR="00FA7CDA">
              <w:rPr>
                <w:noProof/>
              </w:rPr>
              <w:t>,</w:t>
            </w:r>
            <w:r w:rsidR="00AA452D">
              <w:rPr>
                <w:noProof/>
              </w:rPr>
              <w:t xml:space="preserve"> especially </w:t>
            </w:r>
            <w:r w:rsidR="00FA7CDA">
              <w:rPr>
                <w:noProof/>
              </w:rPr>
              <w:t xml:space="preserve">when </w:t>
            </w:r>
            <w:r w:rsidR="00AA452D">
              <w:rPr>
                <w:noProof/>
              </w:rPr>
              <w:t>the AF making the request is outside the operator’s trust domain</w:t>
            </w:r>
            <w:r w:rsidR="00BF77E4">
              <w:rPr>
                <w:noProof/>
              </w:rPr>
              <w:t xml:space="preserve">, and, thus, </w:t>
            </w:r>
            <w:r w:rsidR="00AA452D">
              <w:rPr>
                <w:noProof/>
              </w:rPr>
              <w:t xml:space="preserve">it uses a geographical </w:t>
            </w:r>
            <w:r w:rsidR="00BF77E4">
              <w:rPr>
                <w:noProof/>
              </w:rPr>
              <w:t xml:space="preserve">area </w:t>
            </w:r>
            <w:r w:rsidR="00AA452D">
              <w:rPr>
                <w:noProof/>
              </w:rPr>
              <w:t xml:space="preserve">description </w:t>
            </w:r>
            <w:r w:rsidR="00D7152C">
              <w:rPr>
                <w:noProof/>
              </w:rPr>
              <w:t xml:space="preserve">(such as </w:t>
            </w:r>
            <w:r w:rsidR="00D7152C" w:rsidRPr="00A5297A">
              <w:t>civic address</w:t>
            </w:r>
            <w:r w:rsidR="00D7152C">
              <w:t>es</w:t>
            </w:r>
            <w:r w:rsidR="00D7152C" w:rsidRPr="00A5297A">
              <w:t>, shapes, etc.)</w:t>
            </w:r>
            <w:r w:rsidR="00D7152C">
              <w:rPr>
                <w:noProof/>
              </w:rPr>
              <w:t xml:space="preserve"> to formulates the condition. </w:t>
            </w:r>
            <w:r w:rsidR="00DE3521">
              <w:rPr>
                <w:noProof/>
              </w:rPr>
              <w:t xml:space="preserve">Therefore, </w:t>
            </w:r>
            <w:r w:rsidR="008562B8">
              <w:rPr>
                <w:noProof/>
              </w:rPr>
              <w:t>some mech</w:t>
            </w:r>
            <w:r w:rsidR="00AB1B16">
              <w:rPr>
                <w:noProof/>
              </w:rPr>
              <w:t>a</w:t>
            </w:r>
            <w:r w:rsidR="008562B8">
              <w:rPr>
                <w:noProof/>
              </w:rPr>
              <w:t>nis</w:t>
            </w:r>
            <w:r w:rsidR="00AB1B16">
              <w:rPr>
                <w:noProof/>
              </w:rPr>
              <w:t xml:space="preserve">m needs to be embaded to ensure that </w:t>
            </w:r>
            <w:r w:rsidR="002F61D6">
              <w:rPr>
                <w:noProof/>
              </w:rPr>
              <w:t xml:space="preserve">either an AF </w:t>
            </w:r>
            <w:r w:rsidR="006C525A">
              <w:rPr>
                <w:noProof/>
              </w:rPr>
              <w:t>include</w:t>
            </w:r>
            <w:r w:rsidR="00731B63">
              <w:rPr>
                <w:noProof/>
              </w:rPr>
              <w:t>s</w:t>
            </w:r>
            <w:r w:rsidR="006C525A">
              <w:rPr>
                <w:noProof/>
              </w:rPr>
              <w:t xml:space="preserve"> “the right” TAs or gegraphical area</w:t>
            </w:r>
            <w:r w:rsidR="00AB1B16">
              <w:rPr>
                <w:noProof/>
              </w:rPr>
              <w:t xml:space="preserve"> </w:t>
            </w:r>
            <w:r w:rsidR="00731B63">
              <w:rPr>
                <w:noProof/>
              </w:rPr>
              <w:t>when formulati</w:t>
            </w:r>
            <w:r w:rsidR="00C1759C">
              <w:rPr>
                <w:noProof/>
              </w:rPr>
              <w:t>ng</w:t>
            </w:r>
            <w:r w:rsidR="00731B63">
              <w:rPr>
                <w:noProof/>
              </w:rPr>
              <w:t xml:space="preserve"> </w:t>
            </w:r>
            <w:r w:rsidR="00C1759C">
              <w:rPr>
                <w:noProof/>
              </w:rPr>
              <w:t>a</w:t>
            </w:r>
            <w:r w:rsidR="00731B63">
              <w:rPr>
                <w:noProof/>
              </w:rPr>
              <w:t xml:space="preserve"> Spatial Validity Condition for </w:t>
            </w:r>
            <w:r w:rsidR="00C1759C">
              <w:rPr>
                <w:noProof/>
              </w:rPr>
              <w:t xml:space="preserve">the service or </w:t>
            </w:r>
            <w:r w:rsidR="00F33F52">
              <w:rPr>
                <w:noProof/>
              </w:rPr>
              <w:t xml:space="preserve">the network </w:t>
            </w:r>
            <w:r w:rsidR="00005DD5">
              <w:rPr>
                <w:noProof/>
              </w:rPr>
              <w:t xml:space="preserve">handles the descrepancy in </w:t>
            </w:r>
            <w:r w:rsidR="00B65FD3">
              <w:rPr>
                <w:noProof/>
              </w:rPr>
              <w:t xml:space="preserve">some way. </w:t>
            </w:r>
            <w:r w:rsidR="00E75F1A">
              <w:rPr>
                <w:noProof/>
              </w:rPr>
              <w:t xml:space="preserve">Several options are </w:t>
            </w:r>
            <w:r w:rsidR="009F3C37">
              <w:rPr>
                <w:noProof/>
              </w:rPr>
              <w:t xml:space="preserve">brought up </w:t>
            </w:r>
            <w:r w:rsidR="00E75F1A">
              <w:rPr>
                <w:noProof/>
              </w:rPr>
              <w:t>for considerations:</w:t>
            </w:r>
          </w:p>
          <w:p w14:paraId="51710798" w14:textId="76C3C203" w:rsidR="00E75F1A" w:rsidRDefault="00E75F1A" w:rsidP="00C41DC2">
            <w:pPr>
              <w:pStyle w:val="CRCoverPage"/>
              <w:spacing w:after="0"/>
              <w:rPr>
                <w:noProof/>
              </w:rPr>
            </w:pPr>
          </w:p>
          <w:p w14:paraId="2887CC61" w14:textId="048412AE" w:rsidR="00E16B02" w:rsidRDefault="00E75F1A" w:rsidP="00C41DC2">
            <w:pPr>
              <w:pStyle w:val="CRCoverPage"/>
              <w:spacing w:after="0"/>
              <w:rPr>
                <w:noProof/>
              </w:rPr>
            </w:pPr>
            <w:r w:rsidRPr="00E16B02">
              <w:rPr>
                <w:b/>
                <w:bCs/>
                <w:noProof/>
              </w:rPr>
              <w:t>Option</w:t>
            </w:r>
            <w:r w:rsidR="009F3C37" w:rsidRPr="00E16B02">
              <w:rPr>
                <w:b/>
                <w:bCs/>
                <w:noProof/>
              </w:rPr>
              <w:t> </w:t>
            </w:r>
            <w:r w:rsidRPr="00E16B02">
              <w:rPr>
                <w:b/>
                <w:bCs/>
                <w:noProof/>
              </w:rPr>
              <w:t xml:space="preserve">#1: </w:t>
            </w:r>
            <w:r w:rsidR="0067122E">
              <w:rPr>
                <w:noProof/>
              </w:rPr>
              <w:t xml:space="preserve">AFs are aware of </w:t>
            </w:r>
            <w:r w:rsidR="00EA1011">
              <w:rPr>
                <w:noProof/>
              </w:rPr>
              <w:t xml:space="preserve">UE’s </w:t>
            </w:r>
            <w:r w:rsidR="0067122E">
              <w:rPr>
                <w:noProof/>
              </w:rPr>
              <w:t>RA.</w:t>
            </w:r>
            <w:r w:rsidR="008B7808">
              <w:rPr>
                <w:noProof/>
              </w:rPr>
              <w:t xml:space="preserve"> </w:t>
            </w:r>
          </w:p>
          <w:p w14:paraId="4EF6D7CA" w14:textId="1ECFE4C3" w:rsidR="00E75F1A" w:rsidRDefault="008B7808" w:rsidP="00C41DC2">
            <w:pPr>
              <w:pStyle w:val="CRCoverPage"/>
              <w:spacing w:after="0"/>
              <w:rPr>
                <w:noProof/>
              </w:rPr>
            </w:pPr>
            <w:r>
              <w:rPr>
                <w:noProof/>
              </w:rPr>
              <w:t xml:space="preserve">In such cases, </w:t>
            </w:r>
            <w:r w:rsidR="00CB0E4A">
              <w:rPr>
                <w:noProof/>
              </w:rPr>
              <w:t>AFs within the operator’s trust domain</w:t>
            </w:r>
            <w:r w:rsidR="00DD41BA">
              <w:rPr>
                <w:noProof/>
              </w:rPr>
              <w:t xml:space="preserve">, when requesting a time sync service </w:t>
            </w:r>
            <w:r w:rsidR="001313F9">
              <w:rPr>
                <w:noProof/>
              </w:rPr>
              <w:t>for a specific area, use TA(s) that completely describe an RA</w:t>
            </w:r>
            <w:r w:rsidR="00BF419C">
              <w:rPr>
                <w:noProof/>
              </w:rPr>
              <w:t>; AFs outside the operator’s trust domain use a</w:t>
            </w:r>
            <w:r w:rsidR="002B5B9F">
              <w:rPr>
                <w:noProof/>
              </w:rPr>
              <w:t xml:space="preserve"> geographical area that completely coincides with </w:t>
            </w:r>
            <w:r w:rsidR="00BD67EE">
              <w:rPr>
                <w:noProof/>
              </w:rPr>
              <w:t xml:space="preserve">a RA. In both cases, </w:t>
            </w:r>
            <w:r w:rsidR="00383AD7">
              <w:rPr>
                <w:noProof/>
              </w:rPr>
              <w:t>there is an agreement in place between the</w:t>
            </w:r>
            <w:r w:rsidR="00EC7A40">
              <w:rPr>
                <w:noProof/>
              </w:rPr>
              <w:t xml:space="preserve"> 5G network and a consumer network. </w:t>
            </w:r>
            <w:r w:rsidR="007E7800">
              <w:rPr>
                <w:noProof/>
              </w:rPr>
              <w:t>Considering the paramount importance of the time sync service, it is a valid a</w:t>
            </w:r>
            <w:r w:rsidR="00E16B02">
              <w:rPr>
                <w:noProof/>
              </w:rPr>
              <w:t>ssumption.</w:t>
            </w:r>
          </w:p>
          <w:p w14:paraId="17B3D86A" w14:textId="1F376D3B" w:rsidR="00C41DC2" w:rsidRDefault="00C41DC2" w:rsidP="00C41DC2">
            <w:pPr>
              <w:pStyle w:val="CRCoverPage"/>
              <w:spacing w:after="0"/>
              <w:rPr>
                <w:noProof/>
              </w:rPr>
            </w:pPr>
          </w:p>
          <w:p w14:paraId="73001D6F" w14:textId="77777777" w:rsidR="00DC68EC" w:rsidRDefault="00E16B02" w:rsidP="00C41DC2">
            <w:pPr>
              <w:pStyle w:val="CRCoverPage"/>
              <w:spacing w:after="0"/>
              <w:rPr>
                <w:noProof/>
              </w:rPr>
            </w:pPr>
            <w:r w:rsidRPr="0016053A">
              <w:rPr>
                <w:b/>
                <w:bCs/>
                <w:noProof/>
              </w:rPr>
              <w:lastRenderedPageBreak/>
              <w:t>Option #2:</w:t>
            </w:r>
            <w:r w:rsidR="006820D1" w:rsidRPr="0016053A">
              <w:rPr>
                <w:b/>
                <w:bCs/>
                <w:noProof/>
              </w:rPr>
              <w:t xml:space="preserve"> </w:t>
            </w:r>
            <w:r w:rsidR="006820D1">
              <w:rPr>
                <w:noProof/>
              </w:rPr>
              <w:t xml:space="preserve">An RA is </w:t>
            </w:r>
            <w:r w:rsidR="009326CB">
              <w:rPr>
                <w:noProof/>
              </w:rPr>
              <w:t>modified (</w:t>
            </w:r>
            <w:r w:rsidR="0001211F">
              <w:rPr>
                <w:noProof/>
              </w:rPr>
              <w:t>i.e., TA(s) are included/excluded</w:t>
            </w:r>
            <w:r w:rsidR="009326CB">
              <w:rPr>
                <w:noProof/>
              </w:rPr>
              <w:t>)</w:t>
            </w:r>
            <w:r w:rsidR="0001211F">
              <w:rPr>
                <w:noProof/>
              </w:rPr>
              <w:t xml:space="preserve"> depending on </w:t>
            </w:r>
            <w:r w:rsidR="00EF575B">
              <w:rPr>
                <w:noProof/>
              </w:rPr>
              <w:t xml:space="preserve">TAs in the Spatial Validity Condition </w:t>
            </w:r>
            <w:r w:rsidR="0056394E">
              <w:rPr>
                <w:noProof/>
              </w:rPr>
              <w:t>provided by an AF requesting a time sy</w:t>
            </w:r>
            <w:r w:rsidR="00DC68EC">
              <w:rPr>
                <w:noProof/>
              </w:rPr>
              <w:t>nc service for a specific area.</w:t>
            </w:r>
          </w:p>
          <w:p w14:paraId="09A40414" w14:textId="44FEA3E5" w:rsidR="000C6FED" w:rsidRDefault="000C6FED" w:rsidP="00C41DC2">
            <w:pPr>
              <w:pStyle w:val="CRCoverPage"/>
              <w:spacing w:after="0"/>
              <w:rPr>
                <w:noProof/>
              </w:rPr>
            </w:pPr>
            <w:r>
              <w:rPr>
                <w:noProof/>
              </w:rPr>
              <w:t xml:space="preserve">This </w:t>
            </w:r>
            <w:r w:rsidR="00616DD2">
              <w:rPr>
                <w:noProof/>
              </w:rPr>
              <w:t>option has a significant impact on AMFs and net</w:t>
            </w:r>
            <w:r w:rsidR="00316EE2">
              <w:rPr>
                <w:noProof/>
              </w:rPr>
              <w:t>w</w:t>
            </w:r>
            <w:r w:rsidR="00616DD2">
              <w:rPr>
                <w:noProof/>
              </w:rPr>
              <w:t xml:space="preserve">orks as such. </w:t>
            </w:r>
            <w:r w:rsidR="00316EE2">
              <w:rPr>
                <w:noProof/>
              </w:rPr>
              <w:t xml:space="preserve">Specifically, </w:t>
            </w:r>
            <w:r w:rsidR="00142A54" w:rsidRPr="00142A54">
              <w:rPr>
                <w:noProof/>
              </w:rPr>
              <w:t xml:space="preserve">RA formulation </w:t>
            </w:r>
            <w:r w:rsidR="001E1AAC">
              <w:rPr>
                <w:noProof/>
              </w:rPr>
              <w:t xml:space="preserve">takes into the account various aspects, </w:t>
            </w:r>
            <w:r w:rsidR="00DE3ABB">
              <w:rPr>
                <w:noProof/>
              </w:rPr>
              <w:t xml:space="preserve">e.g., </w:t>
            </w:r>
            <w:r w:rsidR="00142A54" w:rsidRPr="00142A54">
              <w:rPr>
                <w:noProof/>
              </w:rPr>
              <w:t>UE mobility</w:t>
            </w:r>
            <w:r w:rsidR="00DE3ABB">
              <w:rPr>
                <w:noProof/>
              </w:rPr>
              <w:t xml:space="preserve"> aspects and behavior, a </w:t>
            </w:r>
            <w:r w:rsidR="00142A54" w:rsidRPr="00142A54">
              <w:rPr>
                <w:noProof/>
              </w:rPr>
              <w:t>balance between NAS mobility signalling and CN paging cost,</w:t>
            </w:r>
            <w:r w:rsidR="00DE3ABB">
              <w:rPr>
                <w:noProof/>
              </w:rPr>
              <w:t xml:space="preserve"> etc</w:t>
            </w:r>
            <w:r w:rsidR="003645A4">
              <w:rPr>
                <w:noProof/>
              </w:rPr>
              <w:t xml:space="preserve">. Furthermore, if the RA change is imposed, it </w:t>
            </w:r>
            <w:r w:rsidR="00233AEF">
              <w:rPr>
                <w:noProof/>
              </w:rPr>
              <w:t xml:space="preserve">further </w:t>
            </w:r>
            <w:r w:rsidR="00142A54" w:rsidRPr="00142A54">
              <w:rPr>
                <w:noProof/>
              </w:rPr>
              <w:t>impact</w:t>
            </w:r>
            <w:r w:rsidR="00233AEF">
              <w:rPr>
                <w:noProof/>
              </w:rPr>
              <w:t>s</w:t>
            </w:r>
            <w:r w:rsidR="00142A54" w:rsidRPr="00142A54">
              <w:rPr>
                <w:noProof/>
              </w:rPr>
              <w:t xml:space="preserve"> the formulation of </w:t>
            </w:r>
            <w:r w:rsidR="00233AEF">
              <w:rPr>
                <w:noProof/>
              </w:rPr>
              <w:t>an</w:t>
            </w:r>
            <w:r w:rsidR="00142A54" w:rsidRPr="00142A54">
              <w:rPr>
                <w:noProof/>
              </w:rPr>
              <w:t xml:space="preserve"> RNA, </w:t>
            </w:r>
            <w:r w:rsidR="00233AEF">
              <w:rPr>
                <w:noProof/>
              </w:rPr>
              <w:t xml:space="preserve">a </w:t>
            </w:r>
            <w:r w:rsidR="00142A54" w:rsidRPr="00142A54">
              <w:rPr>
                <w:noProof/>
              </w:rPr>
              <w:t>periodic RNA update</w:t>
            </w:r>
            <w:r w:rsidR="00233AEF">
              <w:rPr>
                <w:noProof/>
              </w:rPr>
              <w:t>,</w:t>
            </w:r>
            <w:r w:rsidR="00142A54" w:rsidRPr="00142A54">
              <w:rPr>
                <w:noProof/>
              </w:rPr>
              <w:t xml:space="preserve"> RAN paging cost,</w:t>
            </w:r>
            <w:r w:rsidR="00233AEF">
              <w:rPr>
                <w:noProof/>
              </w:rPr>
              <w:t xml:space="preserve"> etc. </w:t>
            </w:r>
            <w:r w:rsidR="00FD6801">
              <w:rPr>
                <w:noProof/>
              </w:rPr>
              <w:t xml:space="preserve">Consequently, the </w:t>
            </w:r>
            <w:r w:rsidR="00841700" w:rsidRPr="00841700">
              <w:rPr>
                <w:noProof/>
              </w:rPr>
              <w:t xml:space="preserve">enforcement of RA based on </w:t>
            </w:r>
            <w:r w:rsidR="00BC3F8E">
              <w:rPr>
                <w:noProof/>
              </w:rPr>
              <w:t>a Spatial Validity Condition requested by an AF</w:t>
            </w:r>
            <w:r w:rsidR="00F74943">
              <w:rPr>
                <w:noProof/>
              </w:rPr>
              <w:t xml:space="preserve"> </w:t>
            </w:r>
            <w:r w:rsidR="00841700" w:rsidRPr="00841700">
              <w:rPr>
                <w:noProof/>
              </w:rPr>
              <w:t xml:space="preserve">brings </w:t>
            </w:r>
            <w:r w:rsidR="00077B84">
              <w:rPr>
                <w:noProof/>
              </w:rPr>
              <w:t xml:space="preserve">excessive </w:t>
            </w:r>
            <w:r w:rsidR="00841700" w:rsidRPr="00841700">
              <w:rPr>
                <w:noProof/>
              </w:rPr>
              <w:t xml:space="preserve">complexity on </w:t>
            </w:r>
            <w:r w:rsidR="00D0111D">
              <w:rPr>
                <w:noProof/>
              </w:rPr>
              <w:t>the 5G network (signalling balance in particular)</w:t>
            </w:r>
            <w:r w:rsidR="00540132">
              <w:rPr>
                <w:noProof/>
              </w:rPr>
              <w:t xml:space="preserve"> and might impact other applications</w:t>
            </w:r>
            <w:r w:rsidR="008B661F">
              <w:rPr>
                <w:noProof/>
              </w:rPr>
              <w:t xml:space="preserve"> and services.</w:t>
            </w:r>
          </w:p>
          <w:p w14:paraId="2C6622A3" w14:textId="27214C4B" w:rsidR="00E16B02" w:rsidRDefault="00E16B02" w:rsidP="00C41DC2">
            <w:pPr>
              <w:pStyle w:val="CRCoverPage"/>
              <w:spacing w:after="0"/>
              <w:rPr>
                <w:noProof/>
              </w:rPr>
            </w:pPr>
          </w:p>
          <w:p w14:paraId="00D44D70" w14:textId="77777777" w:rsidR="00696ABC" w:rsidRDefault="00C41DC2" w:rsidP="00C41DC2">
            <w:pPr>
              <w:pStyle w:val="CRCoverPage"/>
              <w:spacing w:after="0"/>
              <w:rPr>
                <w:noProof/>
              </w:rPr>
            </w:pPr>
            <w:r w:rsidRPr="001B1A29">
              <w:rPr>
                <w:b/>
                <w:bCs/>
                <w:noProof/>
              </w:rPr>
              <w:t>Option </w:t>
            </w:r>
            <w:r w:rsidR="008B661F">
              <w:rPr>
                <w:b/>
                <w:bCs/>
                <w:noProof/>
              </w:rPr>
              <w:t>#3</w:t>
            </w:r>
            <w:r w:rsidR="004C54A8">
              <w:rPr>
                <w:b/>
                <w:bCs/>
                <w:noProof/>
              </w:rPr>
              <w:t>A</w:t>
            </w:r>
            <w:r w:rsidRPr="001B1A29">
              <w:rPr>
                <w:b/>
                <w:bCs/>
                <w:noProof/>
              </w:rPr>
              <w:t>:</w:t>
            </w:r>
            <w:r>
              <w:rPr>
                <w:noProof/>
              </w:rPr>
              <w:t xml:space="preserve"> </w:t>
            </w:r>
            <w:r w:rsidR="00F52943">
              <w:rPr>
                <w:noProof/>
              </w:rPr>
              <w:t xml:space="preserve">TSCTSF </w:t>
            </w:r>
            <w:r w:rsidR="006B1734">
              <w:rPr>
                <w:noProof/>
              </w:rPr>
              <w:t>restrains/expands</w:t>
            </w:r>
            <w:r w:rsidR="001C19AD">
              <w:rPr>
                <w:noProof/>
              </w:rPr>
              <w:t xml:space="preserve"> </w:t>
            </w:r>
            <w:r w:rsidR="00696ABC">
              <w:rPr>
                <w:noProof/>
              </w:rPr>
              <w:t>a TA list based on the existing RA.</w:t>
            </w:r>
          </w:p>
          <w:p w14:paraId="698218EC" w14:textId="1B8AD7E2" w:rsidR="00C41DC2" w:rsidRDefault="00C977B2" w:rsidP="00C41DC2">
            <w:pPr>
              <w:pStyle w:val="CRCoverPage"/>
              <w:spacing w:after="0"/>
              <w:rPr>
                <w:noProof/>
              </w:rPr>
            </w:pPr>
            <w:r>
              <w:rPr>
                <w:noProof/>
              </w:rPr>
              <w:t xml:space="preserve">An </w:t>
            </w:r>
            <w:r w:rsidR="00C41DC2">
              <w:rPr>
                <w:noProof/>
              </w:rPr>
              <w:t>AMF</w:t>
            </w:r>
            <w:r>
              <w:rPr>
                <w:noProof/>
              </w:rPr>
              <w:t xml:space="preserve"> needs to report </w:t>
            </w:r>
            <w:r w:rsidR="002A3E6E">
              <w:rPr>
                <w:noProof/>
              </w:rPr>
              <w:t xml:space="preserve">the existing RA to </w:t>
            </w:r>
            <w:r>
              <w:rPr>
                <w:noProof/>
              </w:rPr>
              <w:t>the TSCTSF</w:t>
            </w:r>
            <w:r w:rsidR="002A3E6E">
              <w:rPr>
                <w:noProof/>
              </w:rPr>
              <w:t xml:space="preserve">, and then the TSCTSF </w:t>
            </w:r>
            <w:r w:rsidR="0012313C">
              <w:rPr>
                <w:noProof/>
              </w:rPr>
              <w:t xml:space="preserve">makes a decision which TA(s) needs to be included/excluded </w:t>
            </w:r>
            <w:r w:rsidR="00F05837">
              <w:rPr>
                <w:noProof/>
              </w:rPr>
              <w:t>for a time sync service with the provided Spatial Validity Condition.</w:t>
            </w:r>
            <w:r w:rsidR="00514B37">
              <w:rPr>
                <w:noProof/>
              </w:rPr>
              <w:t xml:space="preserve"> An RA remains unchanged.</w:t>
            </w:r>
          </w:p>
          <w:p w14:paraId="3F02FB56" w14:textId="77777777" w:rsidR="00C41DC2" w:rsidRDefault="00C41DC2" w:rsidP="00C41DC2">
            <w:pPr>
              <w:pStyle w:val="CRCoverPage"/>
              <w:spacing w:after="0"/>
              <w:rPr>
                <w:noProof/>
              </w:rPr>
            </w:pPr>
          </w:p>
          <w:p w14:paraId="383130EF" w14:textId="673C3270" w:rsidR="0085767A" w:rsidRDefault="00C41DC2" w:rsidP="00C41DC2">
            <w:pPr>
              <w:pStyle w:val="CRCoverPage"/>
              <w:spacing w:after="0"/>
              <w:rPr>
                <w:noProof/>
              </w:rPr>
            </w:pPr>
            <w:r w:rsidRPr="001B1A29">
              <w:rPr>
                <w:b/>
                <w:bCs/>
                <w:noProof/>
              </w:rPr>
              <w:t>Option</w:t>
            </w:r>
            <w:r w:rsidR="00F05837">
              <w:rPr>
                <w:b/>
                <w:bCs/>
                <w:noProof/>
              </w:rPr>
              <w:t> </w:t>
            </w:r>
            <w:r w:rsidRPr="001B1A29">
              <w:rPr>
                <w:b/>
                <w:bCs/>
                <w:noProof/>
              </w:rPr>
              <w:t>#</w:t>
            </w:r>
            <w:r w:rsidR="00F05837">
              <w:rPr>
                <w:b/>
                <w:bCs/>
                <w:noProof/>
              </w:rPr>
              <w:t>3B</w:t>
            </w:r>
            <w:r w:rsidRPr="001B1A29">
              <w:rPr>
                <w:b/>
                <w:bCs/>
                <w:noProof/>
              </w:rPr>
              <w:t xml:space="preserve">: </w:t>
            </w:r>
            <w:r w:rsidR="00A777A8">
              <w:rPr>
                <w:noProof/>
              </w:rPr>
              <w:t>AMF</w:t>
            </w:r>
            <w:r w:rsidR="001630B3">
              <w:rPr>
                <w:noProof/>
              </w:rPr>
              <w:t xml:space="preserve"> restrains/expands </w:t>
            </w:r>
            <w:r w:rsidR="0092752C">
              <w:rPr>
                <w:noProof/>
              </w:rPr>
              <w:t xml:space="preserve">TAs that it will use for reporting UE’s Presence in </w:t>
            </w:r>
            <w:r w:rsidR="0085767A">
              <w:rPr>
                <w:noProof/>
              </w:rPr>
              <w:t xml:space="preserve">an </w:t>
            </w:r>
            <w:r w:rsidR="0092752C">
              <w:rPr>
                <w:noProof/>
              </w:rPr>
              <w:t>Area of Interest</w:t>
            </w:r>
            <w:r w:rsidR="000B7B21">
              <w:rPr>
                <w:noProof/>
              </w:rPr>
              <w:t>.</w:t>
            </w:r>
            <w:r>
              <w:rPr>
                <w:noProof/>
              </w:rPr>
              <w:t xml:space="preserve"> </w:t>
            </w:r>
            <w:r w:rsidR="00514B37">
              <w:rPr>
                <w:noProof/>
              </w:rPr>
              <w:t xml:space="preserve">An RA remains unchanged. </w:t>
            </w:r>
          </w:p>
          <w:p w14:paraId="7070F7C4" w14:textId="3D7664B8" w:rsidR="00C41DC2" w:rsidRDefault="004E7C17" w:rsidP="00C41DC2">
            <w:pPr>
              <w:pStyle w:val="CRCoverPage"/>
              <w:spacing w:after="0"/>
              <w:rPr>
                <w:noProof/>
              </w:rPr>
            </w:pPr>
            <w:r>
              <w:rPr>
                <w:noProof/>
              </w:rPr>
              <w:t xml:space="preserve">The </w:t>
            </w:r>
            <w:r w:rsidR="00C41DC2">
              <w:rPr>
                <w:noProof/>
              </w:rPr>
              <w:t xml:space="preserve">TSCTSF </w:t>
            </w:r>
            <w:r w:rsidR="002C243C">
              <w:rPr>
                <w:noProof/>
              </w:rPr>
              <w:t>invokes the subscription to UE’s Presence in AoI</w:t>
            </w:r>
            <w:r w:rsidR="00B83248">
              <w:rPr>
                <w:noProof/>
              </w:rPr>
              <w:t xml:space="preserve"> with AMF using TAs</w:t>
            </w:r>
            <w:r>
              <w:rPr>
                <w:noProof/>
              </w:rPr>
              <w:t xml:space="preserve"> from </w:t>
            </w:r>
            <w:r w:rsidR="00B83248">
              <w:rPr>
                <w:noProof/>
              </w:rPr>
              <w:t>the</w:t>
            </w:r>
            <w:r>
              <w:rPr>
                <w:noProof/>
              </w:rPr>
              <w:t xml:space="preserve"> TA list consti</w:t>
            </w:r>
            <w:r w:rsidR="00812B15">
              <w:rPr>
                <w:noProof/>
              </w:rPr>
              <w:t>tu</w:t>
            </w:r>
            <w:r>
              <w:rPr>
                <w:noProof/>
              </w:rPr>
              <w:t>ting the Spatial Validity Con</w:t>
            </w:r>
            <w:r w:rsidR="00CA2F9F">
              <w:rPr>
                <w:noProof/>
              </w:rPr>
              <w:t>di</w:t>
            </w:r>
            <w:r>
              <w:rPr>
                <w:noProof/>
              </w:rPr>
              <w:t>t</w:t>
            </w:r>
            <w:r w:rsidR="00CA2F9F">
              <w:rPr>
                <w:noProof/>
              </w:rPr>
              <w:t>i</w:t>
            </w:r>
            <w:r>
              <w:rPr>
                <w:noProof/>
              </w:rPr>
              <w:t>on</w:t>
            </w:r>
            <w:r w:rsidR="00B83248">
              <w:rPr>
                <w:noProof/>
              </w:rPr>
              <w:t xml:space="preserve">, but </w:t>
            </w:r>
            <w:r w:rsidR="00002A61">
              <w:rPr>
                <w:noProof/>
              </w:rPr>
              <w:t>the AMF decides, if required, which TAs to add/remove based on the RA.</w:t>
            </w:r>
          </w:p>
          <w:p w14:paraId="0202BEAA" w14:textId="4102C8FA" w:rsidR="00002A61" w:rsidRDefault="00002A61" w:rsidP="00C41DC2">
            <w:pPr>
              <w:pStyle w:val="CRCoverPage"/>
              <w:spacing w:after="0"/>
              <w:rPr>
                <w:noProof/>
              </w:rPr>
            </w:pPr>
          </w:p>
          <w:p w14:paraId="22E4F36B" w14:textId="09443F9E" w:rsidR="00002A61" w:rsidRDefault="00002A61" w:rsidP="00C41DC2">
            <w:pPr>
              <w:pStyle w:val="CRCoverPage"/>
              <w:spacing w:after="0"/>
              <w:rPr>
                <w:noProof/>
              </w:rPr>
            </w:pPr>
            <w:r w:rsidRPr="00002A61">
              <w:rPr>
                <w:b/>
                <w:bCs/>
                <w:noProof/>
              </w:rPr>
              <w:t>Option #4:</w:t>
            </w:r>
            <w:r>
              <w:rPr>
                <w:noProof/>
              </w:rPr>
              <w:t xml:space="preserve"> </w:t>
            </w:r>
            <w:r w:rsidR="00B76D0E">
              <w:rPr>
                <w:noProof/>
              </w:rPr>
              <w:t xml:space="preserve">An RA may include TAs not </w:t>
            </w:r>
            <w:r w:rsidR="00756D9D">
              <w:rPr>
                <w:noProof/>
              </w:rPr>
              <w:t>in the Spatial Validity Condition.</w:t>
            </w:r>
          </w:p>
          <w:p w14:paraId="544D86B6" w14:textId="033E8309" w:rsidR="00756D9D" w:rsidRDefault="00756D9D" w:rsidP="00C41DC2">
            <w:pPr>
              <w:pStyle w:val="CRCoverPage"/>
              <w:spacing w:after="0"/>
              <w:rPr>
                <w:noProof/>
              </w:rPr>
            </w:pPr>
            <w:r>
              <w:rPr>
                <w:noProof/>
              </w:rPr>
              <w:t>In this case, the UE may continue receiving a time sync service even if it move out of the</w:t>
            </w:r>
            <w:r w:rsidR="00CB6A41">
              <w:rPr>
                <w:noProof/>
              </w:rPr>
              <w:t xml:space="preserve"> TAs in the Spatial Validity Condition while being in RRC_IDLE</w:t>
            </w:r>
            <w:r w:rsidR="00545F5C">
              <w:rPr>
                <w:noProof/>
              </w:rPr>
              <w:t xml:space="preserve">. However, as soon as the UE moves to RRC_CONNECTED, </w:t>
            </w:r>
            <w:r w:rsidR="00013546">
              <w:rPr>
                <w:noProof/>
              </w:rPr>
              <w:t>the AMF detects that the UEs in outside the AoI</w:t>
            </w:r>
            <w:r w:rsidR="00E262C2">
              <w:rPr>
                <w:noProof/>
              </w:rPr>
              <w:t xml:space="preserve"> and reports this to the TSCTSF.</w:t>
            </w:r>
          </w:p>
          <w:p w14:paraId="708AA7DE" w14:textId="182B5A70" w:rsidR="005B562F" w:rsidRPr="008E38EC" w:rsidRDefault="005B562F"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14C52AA8" w:rsidR="00187A5D" w:rsidRPr="00B93F49" w:rsidRDefault="00A20676" w:rsidP="00C41DC2">
            <w:pPr>
              <w:pStyle w:val="CRCoverPage"/>
              <w:spacing w:after="0"/>
              <w:rPr>
                <w:noProof/>
              </w:rPr>
            </w:pPr>
            <w:r>
              <w:rPr>
                <w:noProof/>
              </w:rPr>
              <w:t xml:space="preserve">Considering that </w:t>
            </w:r>
            <w:r w:rsidRPr="00FF69E9">
              <w:rPr>
                <w:b/>
                <w:bCs/>
                <w:noProof/>
              </w:rPr>
              <w:t>Option #2</w:t>
            </w:r>
            <w:r>
              <w:rPr>
                <w:noProof/>
              </w:rPr>
              <w:t xml:space="preserve"> imposes i</w:t>
            </w:r>
            <w:r w:rsidR="0061687D">
              <w:rPr>
                <w:noProof/>
              </w:rPr>
              <w:t>m</w:t>
            </w:r>
            <w:r>
              <w:rPr>
                <w:noProof/>
              </w:rPr>
              <w:t xml:space="preserve">moderate </w:t>
            </w:r>
            <w:r w:rsidR="0061687D">
              <w:rPr>
                <w:noProof/>
              </w:rPr>
              <w:t>complexity on the ne</w:t>
            </w:r>
            <w:r w:rsidR="00675954">
              <w:rPr>
                <w:noProof/>
              </w:rPr>
              <w:t xml:space="preserve">twork and </w:t>
            </w:r>
            <w:r w:rsidR="00675954" w:rsidRPr="00FF69E9">
              <w:rPr>
                <w:b/>
                <w:bCs/>
                <w:noProof/>
              </w:rPr>
              <w:t>Option #4</w:t>
            </w:r>
            <w:r w:rsidR="00675954">
              <w:rPr>
                <w:noProof/>
              </w:rPr>
              <w:t xml:space="preserve"> does not require any changes of the procedure, this CR </w:t>
            </w:r>
            <w:r w:rsidR="007842C9">
              <w:rPr>
                <w:noProof/>
              </w:rPr>
              <w:t xml:space="preserve">implements </w:t>
            </w:r>
            <w:r w:rsidR="007842C9" w:rsidRPr="00FF69E9">
              <w:rPr>
                <w:b/>
                <w:bCs/>
                <w:noProof/>
              </w:rPr>
              <w:t>Option #1</w:t>
            </w:r>
            <w:r w:rsidR="007842C9">
              <w:rPr>
                <w:noProof/>
              </w:rPr>
              <w:t xml:space="preserve"> and </w:t>
            </w:r>
            <w:r w:rsidR="007842C9" w:rsidRPr="00FF69E9">
              <w:rPr>
                <w:b/>
                <w:bCs/>
                <w:noProof/>
              </w:rPr>
              <w:t>Option 3A/B</w:t>
            </w:r>
            <w:r w:rsidR="007842C9">
              <w:rPr>
                <w:noProof/>
              </w:rPr>
              <w:t xml:space="preserve"> </w:t>
            </w:r>
            <w:r w:rsidR="009A1515">
              <w:rPr>
                <w:noProof/>
              </w:rPr>
              <w:t>for the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E77CB" w:rsidR="00CF2980" w:rsidRDefault="00284F2D" w:rsidP="00AF7CE7">
            <w:pPr>
              <w:pStyle w:val="CRCoverPage"/>
              <w:spacing w:after="0"/>
              <w:rPr>
                <w:noProof/>
              </w:rPr>
            </w:pPr>
            <w:r>
              <w:rPr>
                <w:noProof/>
              </w:rPr>
              <w:t xml:space="preserve">Incomplete specification as it remains unspecified how it is ensured that </w:t>
            </w:r>
            <w:r w:rsidR="00053DCA">
              <w:rPr>
                <w:noProof/>
              </w:rPr>
              <w:t>a geographical area requested for a time sync service coincides with the</w:t>
            </w:r>
            <w:r w:rsidR="00163E8D">
              <w:rPr>
                <w:noProof/>
              </w:rPr>
              <w:t xml:space="preserve"> UE’s registration area.</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D39A" w:rsidR="001E41F3" w:rsidRDefault="004C0C62" w:rsidP="009A2063">
            <w:pPr>
              <w:pStyle w:val="CRCoverPage"/>
              <w:spacing w:after="0"/>
              <w:rPr>
                <w:noProof/>
                <w:lang w:eastAsia="ko-KR"/>
              </w:rPr>
            </w:pPr>
            <w:r>
              <w:rPr>
                <w:noProof/>
                <w:lang w:eastAsia="ko-KR"/>
              </w:rPr>
              <w:t>4.15.9.</w:t>
            </w:r>
            <w:r w:rsidR="008E793C">
              <w:rPr>
                <w:noProof/>
                <w:lang w:eastAsia="ko-KR"/>
              </w:rPr>
              <w:t>3</w:t>
            </w:r>
            <w:r w:rsidR="00194D33">
              <w:rPr>
                <w:noProof/>
                <w:lang w:eastAsia="ko-KR"/>
              </w:rPr>
              <w:t>.</w:t>
            </w:r>
            <w:r w:rsidR="00C606C8">
              <w:rPr>
                <w:noProof/>
                <w:lang w:eastAsia="ko-KR"/>
              </w:rPr>
              <w:t>1, 4.15.9.3.</w:t>
            </w:r>
            <w:r w:rsidR="008B6ED5">
              <w:rPr>
                <w:noProof/>
                <w:lang w:eastAsia="ko-KR"/>
              </w:rPr>
              <w:t>2</w:t>
            </w:r>
            <w:r w:rsidR="008E793C">
              <w:rPr>
                <w:noProof/>
                <w:lang w:eastAsia="ko-KR"/>
              </w:rPr>
              <w:t>,</w:t>
            </w:r>
            <w:r w:rsidR="00194D33">
              <w:rPr>
                <w:noProof/>
                <w:lang w:eastAsia="ko-KR"/>
              </w:rPr>
              <w:t xml:space="preserve"> </w:t>
            </w:r>
            <w:r>
              <w:rPr>
                <w:noProof/>
                <w:lang w:eastAsia="ko-KR"/>
              </w:rPr>
              <w:t>4.15.9</w:t>
            </w:r>
            <w:r w:rsidR="001C687E">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w:t>
      </w:r>
      <w:r>
        <w:rPr>
          <w:rFonts w:eastAsia="SimSun"/>
        </w:rPr>
        <w:lastRenderedPageBreak/>
        <w:t xml:space="preserve">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654D407E"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(NOTE 1)</w:t>
              </w:r>
            </w:ins>
            <w:r>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4" w:author="Ericsson" w:date="2023-01-04T12:05:00Z"/>
        </w:trPr>
        <w:tc>
          <w:tcPr>
            <w:tcW w:w="8477" w:type="dxa"/>
            <w:gridSpan w:val="2"/>
          </w:tcPr>
          <w:p w14:paraId="5D83617F" w14:textId="10D924B6" w:rsidR="00B77B7E" w:rsidRDefault="006B45E7">
            <w:pPr>
              <w:pStyle w:val="NO"/>
              <w:rPr>
                <w:ins w:id="5" w:author="Ericsson" w:date="2023-01-04T12:05:00Z"/>
              </w:rPr>
              <w:pPrChange w:id="6" w:author="Ericsson" w:date="2023-01-04T12:05:00Z">
                <w:pPr>
                  <w:pStyle w:val="TAL"/>
                </w:pPr>
              </w:pPrChange>
            </w:pPr>
            <w:ins w:id="7" w:author="Ericsson" w:date="2023-01-04T12:05:00Z">
              <w:r>
                <w:t>NOTE 1: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8" w:name="_Toc122443468"/>
      <w:r>
        <w:rPr>
          <w:rFonts w:eastAsia="SimSun"/>
        </w:rPr>
        <w:lastRenderedPageBreak/>
        <w:t>4.15.9.3.2</w:t>
      </w:r>
      <w:r>
        <w:rPr>
          <w:rFonts w:eastAsia="SimSun"/>
        </w:rPr>
        <w:tab/>
        <w:t>Time synchronization service activation</w:t>
      </w:r>
      <w:bookmarkEnd w:id="8"/>
    </w:p>
    <w:p w14:paraId="78A9457C" w14:textId="77777777" w:rsidR="00A504BF" w:rsidRDefault="00730D6B" w:rsidP="00A504BF">
      <w:pPr>
        <w:pStyle w:val="TH"/>
        <w:rPr>
          <w:rFonts w:eastAsia="SimSun"/>
        </w:rPr>
      </w:pPr>
      <w:r w:rsidRPr="00BC6720">
        <w:rPr>
          <w:noProof/>
        </w:rPr>
      </w:r>
      <w:r w:rsidR="00730D6B"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pt;height:370.65pt;mso-width-percent:0;mso-height-percent:0;mso-width-percent:0;mso-height-percent:0" o:ole="">
            <v:imagedata r:id="rId14" o:title=""/>
          </v:shape>
          <o:OLEObject Type="Embed" ProgID="Visio.Drawing.15" ShapeID="_x0000_i1025" DrawAspect="Content" ObjectID="_1734756111"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B8D37DD" w:rsidR="00A504BF" w:rsidRDefault="00A504BF" w:rsidP="00A504BF">
      <w:pPr>
        <w:pStyle w:val="B1"/>
        <w:rPr>
          <w:ins w:id="9" w:author="Ericsson" w:date="2023-01-04T12:06:00Z"/>
          <w:rFonts w:eastAsia="SimSun"/>
        </w:rPr>
      </w:pPr>
      <w:r>
        <w:rPr>
          <w:rFonts w:eastAsia="SimSun"/>
        </w:rPr>
        <w:tab/>
        <w:t>If the request includes a spatial validity condition and if the AF is within the operator's domain, the spatial validity condition shall comprise of a list of TA(s).</w:t>
      </w:r>
    </w:p>
    <w:p w14:paraId="603CEEFE" w14:textId="77777777" w:rsidR="002921A0" w:rsidRDefault="002921A0" w:rsidP="002921A0">
      <w:pPr>
        <w:pStyle w:val="B1"/>
        <w:rPr>
          <w:ins w:id="10" w:author="Ericsson" w:date="2023-01-04T12:09:00Z"/>
          <w:rFonts w:cs="Arial"/>
          <w:color w:val="FF0000"/>
          <w:sz w:val="24"/>
          <w:szCs w:val="24"/>
        </w:rPr>
      </w:pPr>
      <w:ins w:id="11" w:author="Ericsson" w:date="2023-01-04T12:09:00Z">
        <w:r w:rsidRPr="000E4845">
          <w:rPr>
            <w:rFonts w:cs="Arial"/>
            <w:color w:val="FF0000"/>
            <w:sz w:val="24"/>
            <w:szCs w:val="24"/>
          </w:rPr>
          <w:t>&gt;&gt;&gt;&gt; Option #1 &lt;&lt;&lt;&lt;</w:t>
        </w:r>
      </w:ins>
    </w:p>
    <w:p w14:paraId="1CA963C9" w14:textId="77777777" w:rsidR="002921A0" w:rsidRDefault="002921A0" w:rsidP="002921A0">
      <w:pPr>
        <w:pStyle w:val="NO"/>
        <w:rPr>
          <w:ins w:id="12" w:author="Ericsson" w:date="2023-01-04T12:09:00Z"/>
        </w:rPr>
      </w:pPr>
      <w:ins w:id="13" w:author="Ericsson" w:date="2023-01-04T12:09:00Z">
        <w:r>
          <w:t xml:space="preserve">NOTE 2: It is assumed that AFs within an operator’s domain is aware of Registration Areas and AFs outside an operator’s domain have an agreement with 5G network in place so that when requesting a specific geographical area for a time synchronization service using e.g., civic addresses, shapes, etc., the requested area coincides with a RA of the UE </w:t>
        </w:r>
        <w:proofErr w:type="spellStart"/>
        <w:r>
          <w:t>targted</w:t>
        </w:r>
        <w:proofErr w:type="spellEnd"/>
        <w:r>
          <w:t xml:space="preserve"> by the AF request.</w:t>
        </w:r>
      </w:ins>
    </w:p>
    <w:p w14:paraId="23A5191D" w14:textId="5E12D76D" w:rsidR="000B0E36" w:rsidRDefault="002921A0" w:rsidP="00A504BF">
      <w:pPr>
        <w:pStyle w:val="B1"/>
        <w:rPr>
          <w:rFonts w:eastAsia="SimSun"/>
        </w:rPr>
      </w:pPr>
      <w:ins w:id="14" w:author="Ericsson" w:date="2023-01-04T12:09:00Z">
        <w:r w:rsidRPr="000E4845">
          <w:rPr>
            <w:rFonts w:cs="Arial"/>
            <w:color w:val="FF0000"/>
            <w:sz w:val="24"/>
            <w:szCs w:val="24"/>
          </w:rPr>
          <w:lastRenderedPageBreak/>
          <w:t xml:space="preserve">&gt;&gt;&gt;&gt; </w:t>
        </w:r>
        <w:r>
          <w:rPr>
            <w:rFonts w:cs="Arial"/>
            <w:color w:val="FF0000"/>
            <w:sz w:val="24"/>
            <w:szCs w:val="24"/>
          </w:rPr>
          <w:t>End</w:t>
        </w:r>
        <w:r w:rsidRPr="000E4845">
          <w:rPr>
            <w:rFonts w:cs="Arial"/>
            <w:color w:val="FF0000"/>
            <w:sz w:val="24"/>
            <w:szCs w:val="24"/>
          </w:rPr>
          <w:t xml:space="preserve"> &lt;&lt;&lt;&lt;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03B1EA62" w14:textId="77777777" w:rsidR="0020488A" w:rsidRDefault="00A504BF" w:rsidP="00A504BF">
      <w:pPr>
        <w:pStyle w:val="B2"/>
        <w:rPr>
          <w:ins w:id="15" w:author="Ericsson" w:date="2023-01-04T12:11:00Z"/>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w:t>
      </w:r>
    </w:p>
    <w:p w14:paraId="5B6520EF" w14:textId="77777777" w:rsidR="00D3684A" w:rsidRDefault="00D3684A" w:rsidP="00D3684A">
      <w:pPr>
        <w:pStyle w:val="B2"/>
        <w:rPr>
          <w:ins w:id="16" w:author="Ericsson" w:date="2023-01-04T12:11:00Z"/>
          <w:rFonts w:eastAsia="SimSun"/>
          <w:color w:val="0070C0"/>
        </w:rPr>
      </w:pPr>
      <w:ins w:id="17" w:author="Ericsson" w:date="2023-01-04T12:11:00Z">
        <w:r>
          <w:rPr>
            <w:rFonts w:eastAsia="SimSun"/>
          </w:rPr>
          <w:t>-</w:t>
        </w:r>
        <w:r>
          <w:rPr>
            <w:rFonts w:eastAsia="SimSun"/>
          </w:rPr>
          <w:tab/>
        </w:r>
        <w:proofErr w:type="gramStart"/>
        <w:r>
          <w:rPr>
            <w:rFonts w:eastAsia="SimSun"/>
          </w:rPr>
          <w:t>In order to</w:t>
        </w:r>
        <w:proofErr w:type="gramEnd"/>
        <w:r>
          <w:rPr>
            <w:rFonts w:eastAsia="SimSun"/>
          </w:rPr>
          <w:t xml:space="preserve"> ensure that TAs in the Spatial Validity Condition are same to </w:t>
        </w:r>
        <w:proofErr w:type="spellStart"/>
        <w:r>
          <w:rPr>
            <w:rFonts w:eastAsia="SimSun"/>
          </w:rPr>
          <w:t>ones</w:t>
        </w:r>
        <w:proofErr w:type="spellEnd"/>
        <w:r>
          <w:rPr>
            <w:rFonts w:eastAsia="SimSun"/>
          </w:rPr>
          <w:t xml:space="preserve"> defining the RA, the following intermediate steps shall be performed:</w:t>
        </w:r>
      </w:ins>
    </w:p>
    <w:p w14:paraId="23E226B4" w14:textId="77777777" w:rsidR="00FE78BA" w:rsidRDefault="00FE78BA" w:rsidP="00FE78BA">
      <w:pPr>
        <w:pStyle w:val="B1"/>
        <w:rPr>
          <w:ins w:id="18" w:author="Ericsson" w:date="2023-01-04T12:11:00Z"/>
          <w:rFonts w:cs="Arial"/>
          <w:color w:val="FF0000"/>
          <w:sz w:val="24"/>
          <w:szCs w:val="24"/>
        </w:rPr>
      </w:pPr>
      <w:ins w:id="19" w:author="Ericsson" w:date="2023-01-04T12:11:00Z">
        <w:r w:rsidRPr="000E4845">
          <w:rPr>
            <w:rFonts w:cs="Arial"/>
            <w:color w:val="FF0000"/>
            <w:sz w:val="24"/>
            <w:szCs w:val="24"/>
          </w:rPr>
          <w:t>&gt;&gt;&gt;&gt; Option #</w:t>
        </w:r>
        <w:r>
          <w:rPr>
            <w:rFonts w:cs="Arial"/>
            <w:color w:val="FF0000"/>
            <w:sz w:val="24"/>
            <w:szCs w:val="24"/>
          </w:rPr>
          <w:t>3A</w:t>
        </w:r>
        <w:r w:rsidRPr="000E4845">
          <w:rPr>
            <w:rFonts w:cs="Arial"/>
            <w:color w:val="FF0000"/>
            <w:sz w:val="24"/>
            <w:szCs w:val="24"/>
          </w:rPr>
          <w:t xml:space="preserve"> &lt;&lt;&lt;&lt;</w:t>
        </w:r>
      </w:ins>
    </w:p>
    <w:p w14:paraId="35F39C83" w14:textId="77777777" w:rsidR="00FE78BA" w:rsidRDefault="00FE78BA" w:rsidP="00FE78BA">
      <w:pPr>
        <w:pStyle w:val="B1"/>
        <w:numPr>
          <w:ilvl w:val="0"/>
          <w:numId w:val="7"/>
        </w:numPr>
        <w:ind w:left="1135" w:hanging="284"/>
        <w:rPr>
          <w:ins w:id="20" w:author="Ericsson" w:date="2023-01-04T12:11:00Z"/>
          <w:rFonts w:eastAsia="SimSun"/>
        </w:rPr>
      </w:pPr>
      <w:ins w:id="21" w:author="Ericsson" w:date="2023-01-04T12:11:00Z">
        <w:r>
          <w:rPr>
            <w:rFonts w:eastAsia="SimSun"/>
          </w:rPr>
          <w:lastRenderedPageBreak/>
          <w:t xml:space="preserve">Based on the TA(s) and UE’s identity received with the </w:t>
        </w:r>
        <w:proofErr w:type="spellStart"/>
        <w:r>
          <w:rPr>
            <w:rFonts w:eastAsia="SimSun"/>
          </w:rPr>
          <w:t>Namf_EventExposure_Subscribe</w:t>
        </w:r>
        <w:proofErr w:type="spellEnd"/>
        <w:r>
          <w:rPr>
            <w:rFonts w:eastAsia="SimSun"/>
          </w:rPr>
          <w:t>, the AMF(s) determines which UE(s) and RA(s) are targeted by the TSCSTF.</w:t>
        </w:r>
      </w:ins>
    </w:p>
    <w:p w14:paraId="5DC80E40" w14:textId="77777777" w:rsidR="00FE78BA" w:rsidRDefault="00FE78BA" w:rsidP="00FE78BA">
      <w:pPr>
        <w:pStyle w:val="B1"/>
        <w:ind w:left="1135" w:firstLine="0"/>
        <w:rPr>
          <w:ins w:id="22" w:author="Ericsson" w:date="2023-01-04T12:11:00Z"/>
          <w:rFonts w:eastAsia="SimSun"/>
        </w:rPr>
      </w:pPr>
      <w:ins w:id="23" w:author="Ericsson" w:date="2023-01-04T12:11:00Z">
        <w:r>
          <w:rPr>
            <w:rFonts w:eastAsia="SimSun"/>
          </w:rPr>
          <w:t xml:space="preserve">If a TA belongs to several RAs, the AMF selects the RA that </w:t>
        </w:r>
        <w:proofErr w:type="gramStart"/>
        <w:r>
          <w:rPr>
            <w:rFonts w:eastAsia="SimSun"/>
          </w:rPr>
          <w:t>includes  the</w:t>
        </w:r>
        <w:proofErr w:type="gramEnd"/>
        <w:r>
          <w:rPr>
            <w:rFonts w:eastAsia="SimSun"/>
          </w:rPr>
          <w:t xml:space="preserve"> highest number/most TAs from the TAI list describing the Spatial Validity Condition and sent by the TSCTSF.</w:t>
        </w:r>
      </w:ins>
    </w:p>
    <w:p w14:paraId="5ED7A416" w14:textId="77777777" w:rsidR="00FE78BA" w:rsidRDefault="00FE78BA" w:rsidP="00FE78BA">
      <w:pPr>
        <w:pStyle w:val="B1"/>
        <w:ind w:left="1135"/>
        <w:rPr>
          <w:ins w:id="24" w:author="Ericsson" w:date="2023-01-04T12:11:00Z"/>
          <w:rFonts w:eastAsia="SimSun"/>
        </w:rPr>
      </w:pPr>
      <w:ins w:id="25" w:author="Ericsson" w:date="2023-01-04T12:11:00Z">
        <w:r>
          <w:rPr>
            <w:rFonts w:eastAsia="SimSun"/>
          </w:rPr>
          <w:t>-</w:t>
        </w:r>
        <w:r>
          <w:rPr>
            <w:rFonts w:eastAsia="SimSun"/>
          </w:rPr>
          <w:tab/>
          <w:t xml:space="preserve">The AMF(s) reports RA(s) to the TSCSTF using the </w:t>
        </w:r>
        <w:proofErr w:type="spellStart"/>
        <w:r>
          <w:rPr>
            <w:rFonts w:eastAsia="SimSun"/>
          </w:rPr>
          <w:t>Namd_EventExposure_Notify</w:t>
        </w:r>
        <w:proofErr w:type="spellEnd"/>
      </w:ins>
    </w:p>
    <w:p w14:paraId="11BEBCFB" w14:textId="77777777" w:rsidR="00FE78BA" w:rsidRDefault="00FE78BA" w:rsidP="00FE78BA">
      <w:pPr>
        <w:pStyle w:val="B1"/>
        <w:ind w:left="1135"/>
        <w:rPr>
          <w:ins w:id="26" w:author="Ericsson" w:date="2023-01-04T12:11:00Z"/>
          <w:rFonts w:eastAsia="SimSun"/>
        </w:rPr>
      </w:pPr>
      <w:ins w:id="27" w:author="Ericsson" w:date="2023-01-04T12:11:00Z">
        <w:r>
          <w:rPr>
            <w:rFonts w:eastAsia="SimSun"/>
          </w:rPr>
          <w:t>-</w:t>
        </w:r>
        <w:r>
          <w:rPr>
            <w:rFonts w:eastAsia="SimSun"/>
          </w:rPr>
          <w:tab/>
          <w:t>The TSCTSF use the RA(s) to determine whether and how to contain the area described by the Spatial Validity Condition within the RA(s), i.e., which TA(s) shall be included or excluded.</w:t>
        </w:r>
      </w:ins>
    </w:p>
    <w:p w14:paraId="5D64AC9E" w14:textId="77777777" w:rsidR="00FE78BA" w:rsidRDefault="00FE78BA" w:rsidP="00FE78BA">
      <w:pPr>
        <w:pStyle w:val="B1"/>
        <w:ind w:left="1135"/>
        <w:rPr>
          <w:ins w:id="28" w:author="Ericsson" w:date="2023-01-04T12:11:00Z"/>
          <w:rFonts w:cs="Arial"/>
          <w:color w:val="FF0000"/>
          <w:sz w:val="24"/>
          <w:szCs w:val="24"/>
        </w:rPr>
      </w:pPr>
      <w:ins w:id="29" w:author="Ericsson" w:date="2023-01-04T12:11:00Z">
        <w:r>
          <w:rPr>
            <w:rFonts w:eastAsia="SimSun"/>
          </w:rPr>
          <w:t>-</w:t>
        </w:r>
        <w:r>
          <w:rPr>
            <w:rFonts w:eastAsia="SimSun"/>
          </w:rPr>
          <w:tab/>
          <w:t xml:space="preserve">The TSCSTF subscribes (via </w:t>
        </w:r>
        <w:proofErr w:type="spellStart"/>
        <w:r>
          <w:rPr>
            <w:rFonts w:eastAsia="SimSun"/>
          </w:rPr>
          <w:t>Namf_EventExposure_Subscribe</w:t>
        </w:r>
        <w:proofErr w:type="spellEnd"/>
        <w:r>
          <w:rPr>
            <w:rFonts w:eastAsia="SimSun"/>
          </w:rPr>
          <w:t xml:space="preserve">) to the UE’s presence in </w:t>
        </w:r>
        <w:proofErr w:type="spellStart"/>
        <w:r>
          <w:rPr>
            <w:rFonts w:eastAsia="SimSun"/>
          </w:rPr>
          <w:t>AoI</w:t>
        </w:r>
        <w:proofErr w:type="spellEnd"/>
        <w:r>
          <w:rPr>
            <w:rFonts w:eastAsia="SimSun"/>
          </w:rPr>
          <w:t xml:space="preserve"> using the updated list of TAI (contained/expanded within the RA(s)).</w:t>
        </w:r>
      </w:ins>
    </w:p>
    <w:p w14:paraId="7A3F1584" w14:textId="77777777" w:rsidR="00FE78BA" w:rsidRDefault="00FE78BA" w:rsidP="00FE78BA">
      <w:pPr>
        <w:pStyle w:val="B1"/>
        <w:rPr>
          <w:ins w:id="30" w:author="Ericsson" w:date="2023-01-04T12:11:00Z"/>
          <w:rFonts w:cs="Arial"/>
          <w:color w:val="FF0000"/>
          <w:sz w:val="24"/>
          <w:szCs w:val="24"/>
        </w:rPr>
      </w:pPr>
      <w:ins w:id="31" w:author="Ericsson" w:date="2023-01-04T12:11:00Z">
        <w:r w:rsidRPr="000E4845">
          <w:rPr>
            <w:rFonts w:cs="Arial"/>
            <w:color w:val="FF0000"/>
            <w:sz w:val="24"/>
            <w:szCs w:val="24"/>
          </w:rPr>
          <w:t xml:space="preserve">&gt;&gt;&gt;&gt; </w:t>
        </w:r>
        <w:r>
          <w:rPr>
            <w:rFonts w:cs="Arial"/>
            <w:color w:val="FF0000"/>
            <w:sz w:val="24"/>
            <w:szCs w:val="24"/>
          </w:rPr>
          <w:t>End</w:t>
        </w:r>
        <w:r w:rsidRPr="000E4845">
          <w:rPr>
            <w:rFonts w:cs="Arial"/>
            <w:color w:val="FF0000"/>
            <w:sz w:val="24"/>
            <w:szCs w:val="24"/>
          </w:rPr>
          <w:t xml:space="preserve"> &lt;&lt;&lt;&lt;</w:t>
        </w:r>
      </w:ins>
    </w:p>
    <w:p w14:paraId="56A31C87" w14:textId="77777777" w:rsidR="00AC1DCD" w:rsidRDefault="00AC1DCD" w:rsidP="00AC1DCD">
      <w:pPr>
        <w:pStyle w:val="B1"/>
        <w:rPr>
          <w:ins w:id="32" w:author="Ericsson" w:date="2023-01-04T12:12:00Z"/>
          <w:rFonts w:cs="Arial"/>
          <w:color w:val="FF0000"/>
          <w:sz w:val="24"/>
          <w:szCs w:val="24"/>
        </w:rPr>
      </w:pPr>
      <w:ins w:id="33" w:author="Ericsson" w:date="2023-01-04T12:12:00Z">
        <w:r w:rsidRPr="000E4845">
          <w:rPr>
            <w:rFonts w:cs="Arial"/>
            <w:color w:val="FF0000"/>
            <w:sz w:val="24"/>
            <w:szCs w:val="24"/>
          </w:rPr>
          <w:t>&gt;&gt;&gt;&gt; Option #</w:t>
        </w:r>
        <w:r>
          <w:rPr>
            <w:rFonts w:cs="Arial"/>
            <w:color w:val="FF0000"/>
            <w:sz w:val="24"/>
            <w:szCs w:val="24"/>
          </w:rPr>
          <w:t>3B</w:t>
        </w:r>
        <w:r w:rsidRPr="000E4845">
          <w:rPr>
            <w:rFonts w:cs="Arial"/>
            <w:color w:val="FF0000"/>
            <w:sz w:val="24"/>
            <w:szCs w:val="24"/>
          </w:rPr>
          <w:t xml:space="preserve"> &lt;&lt;&lt;&lt;</w:t>
        </w:r>
      </w:ins>
    </w:p>
    <w:p w14:paraId="4A8A3A70" w14:textId="77777777" w:rsidR="00AC1DCD" w:rsidRDefault="00AC1DCD" w:rsidP="00AC1DCD">
      <w:pPr>
        <w:pStyle w:val="B1"/>
        <w:numPr>
          <w:ilvl w:val="0"/>
          <w:numId w:val="7"/>
        </w:numPr>
        <w:ind w:left="1135" w:hanging="284"/>
        <w:rPr>
          <w:ins w:id="34" w:author="Ericsson" w:date="2023-01-04T12:12:00Z"/>
          <w:rFonts w:eastAsia="SimSun"/>
        </w:rPr>
      </w:pPr>
      <w:ins w:id="35" w:author="Ericsson" w:date="2023-01-04T12:12:00Z">
        <w:r>
          <w:rPr>
            <w:rFonts w:eastAsia="SimSun"/>
          </w:rPr>
          <w:t xml:space="preserve">The TSCTSF uses the TAI list (describing the AF Requested Coverage Area) to subscribe to UE’s presence in the </w:t>
        </w:r>
        <w:proofErr w:type="spellStart"/>
        <w:r>
          <w:rPr>
            <w:rFonts w:eastAsia="SimSun"/>
          </w:rPr>
          <w:t>AoI</w:t>
        </w:r>
        <w:proofErr w:type="spellEnd"/>
        <w:r>
          <w:rPr>
            <w:rFonts w:eastAsia="SimSun"/>
          </w:rPr>
          <w:t xml:space="preserve"> with AMF(s) using the </w:t>
        </w:r>
        <w:proofErr w:type="spellStart"/>
        <w:r>
          <w:rPr>
            <w:rFonts w:eastAsia="SimSun"/>
          </w:rPr>
          <w:t>Namf_EventExposure_Subscribe</w:t>
        </w:r>
        <w:proofErr w:type="spellEnd"/>
        <w:r>
          <w:rPr>
            <w:rFonts w:eastAsia="SimSun"/>
          </w:rPr>
          <w:t xml:space="preserve"> service operation.</w:t>
        </w:r>
      </w:ins>
    </w:p>
    <w:p w14:paraId="33F0BAE6" w14:textId="77777777" w:rsidR="00AC1DCD" w:rsidRDefault="00AC1DCD" w:rsidP="00AC1DCD">
      <w:pPr>
        <w:pStyle w:val="B1"/>
        <w:ind w:left="1135"/>
        <w:rPr>
          <w:ins w:id="36" w:author="Ericsson" w:date="2023-01-04T12:12:00Z"/>
          <w:rFonts w:eastAsia="SimSun"/>
        </w:rPr>
      </w:pPr>
      <w:ins w:id="37" w:author="Ericsson" w:date="2023-01-04T12:12:00Z">
        <w:r>
          <w:rPr>
            <w:rFonts w:eastAsia="SimSun"/>
          </w:rPr>
          <w:t>-</w:t>
        </w:r>
        <w:r>
          <w:rPr>
            <w:rFonts w:eastAsia="SimSun"/>
          </w:rPr>
          <w:tab/>
          <w:t xml:space="preserve">Using the TA(s) from the TAI list, the AMF determines (using the knowledge about the UE’s RA) whether and how contain/expand the </w:t>
        </w:r>
        <w:proofErr w:type="spellStart"/>
        <w:r>
          <w:rPr>
            <w:rFonts w:eastAsia="SimSun"/>
          </w:rPr>
          <w:t>AoI</w:t>
        </w:r>
        <w:proofErr w:type="spellEnd"/>
        <w:r>
          <w:rPr>
            <w:rFonts w:eastAsia="SimSun"/>
          </w:rPr>
          <w:t xml:space="preserve"> (i.e., which TA(s) exclude/include) for tracking the UE’s presence in </w:t>
        </w:r>
        <w:proofErr w:type="spellStart"/>
        <w:r>
          <w:rPr>
            <w:rFonts w:eastAsia="SimSun"/>
          </w:rPr>
          <w:t>AoI</w:t>
        </w:r>
        <w:proofErr w:type="spellEnd"/>
        <w:r>
          <w:rPr>
            <w:rFonts w:eastAsia="SimSun"/>
          </w:rPr>
          <w:t>.</w:t>
        </w:r>
      </w:ins>
    </w:p>
    <w:p w14:paraId="353EC5B9" w14:textId="77777777" w:rsidR="00AC1DCD" w:rsidRDefault="00AC1DCD" w:rsidP="00AC1DCD">
      <w:pPr>
        <w:pStyle w:val="B1"/>
        <w:ind w:left="1135" w:firstLine="0"/>
        <w:rPr>
          <w:ins w:id="38" w:author="Ericsson" w:date="2023-01-04T12:12:00Z"/>
          <w:rFonts w:eastAsia="SimSun"/>
        </w:rPr>
      </w:pPr>
      <w:ins w:id="39" w:author="Ericsson" w:date="2023-01-04T12:12:00Z">
        <w:r>
          <w:rPr>
            <w:rFonts w:eastAsia="SimSun"/>
          </w:rPr>
          <w:t xml:space="preserve">If a TA belongs to several RAs, the AMF selects the RA that has more TAs from the TAI list describing the AF Requested Coverage Area and sent by the TSCTSF. </w:t>
        </w:r>
      </w:ins>
    </w:p>
    <w:p w14:paraId="44341E94" w14:textId="77777777" w:rsidR="00AC1DCD" w:rsidRDefault="00AC1DCD" w:rsidP="00AC1DCD">
      <w:pPr>
        <w:pStyle w:val="B1"/>
        <w:ind w:left="1135"/>
        <w:rPr>
          <w:ins w:id="40" w:author="Ericsson" w:date="2023-01-04T12:12:00Z"/>
          <w:rFonts w:eastAsia="SimSun"/>
        </w:rPr>
      </w:pPr>
      <w:ins w:id="41" w:author="Ericsson" w:date="2023-01-04T12:12:00Z">
        <w:r>
          <w:rPr>
            <w:rFonts w:eastAsia="SimSun"/>
          </w:rPr>
          <w:t>-</w:t>
        </w:r>
        <w:r>
          <w:rPr>
            <w:rFonts w:eastAsia="SimSun"/>
          </w:rPr>
          <w:tab/>
          <w:t xml:space="preserve">The AMF(s) notifies the TSCTSF about the UE’s presence in an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and includes TA(s) used to constitute the </w:t>
        </w:r>
        <w:proofErr w:type="spellStart"/>
        <w:r>
          <w:rPr>
            <w:rFonts w:eastAsia="SimSun"/>
          </w:rPr>
          <w:t>AoI</w:t>
        </w:r>
        <w:proofErr w:type="spellEnd"/>
        <w:r>
          <w:rPr>
            <w:rFonts w:eastAsia="SimSun"/>
          </w:rPr>
          <w:t xml:space="preserve"> for reporting.</w:t>
        </w:r>
      </w:ins>
    </w:p>
    <w:p w14:paraId="1E85DB79" w14:textId="77777777" w:rsidR="00AC1DCD" w:rsidRDefault="00AC1DCD" w:rsidP="00AC1DCD">
      <w:pPr>
        <w:pStyle w:val="B1"/>
        <w:ind w:left="1135"/>
        <w:rPr>
          <w:ins w:id="42" w:author="Ericsson" w:date="2023-01-04T12:12:00Z"/>
          <w:rFonts w:cs="Arial"/>
          <w:color w:val="FF0000"/>
          <w:sz w:val="24"/>
          <w:szCs w:val="24"/>
        </w:rPr>
      </w:pPr>
      <w:ins w:id="43" w:author="Ericsson" w:date="2023-01-04T12:12:00Z">
        <w:r>
          <w:rPr>
            <w:rFonts w:eastAsia="SimSun"/>
          </w:rPr>
          <w:t>-</w:t>
        </w:r>
        <w:r>
          <w:rPr>
            <w:rFonts w:eastAsia="SimSun"/>
          </w:rPr>
          <w:tab/>
          <w:t>Based on the received notifications, the TSCTSF determines (1) whether the AF Requested Coverage Area has been restrained/expanded and (2) whether the UE(s) is present in that area.</w:t>
        </w:r>
      </w:ins>
    </w:p>
    <w:p w14:paraId="10418448" w14:textId="77777777" w:rsidR="00AC1DCD" w:rsidRDefault="00AC1DCD" w:rsidP="00AC1DCD">
      <w:pPr>
        <w:pStyle w:val="B1"/>
        <w:rPr>
          <w:ins w:id="44" w:author="Ericsson" w:date="2023-01-04T12:12:00Z"/>
          <w:rFonts w:cs="Arial"/>
          <w:color w:val="FF0000"/>
          <w:sz w:val="24"/>
          <w:szCs w:val="24"/>
        </w:rPr>
      </w:pPr>
      <w:ins w:id="45" w:author="Ericsson" w:date="2023-01-04T12:12:00Z">
        <w:r w:rsidRPr="000E4845">
          <w:rPr>
            <w:rFonts w:cs="Arial"/>
            <w:color w:val="FF0000"/>
            <w:sz w:val="24"/>
            <w:szCs w:val="24"/>
          </w:rPr>
          <w:t xml:space="preserve">&gt;&gt;&gt;&gt; </w:t>
        </w:r>
        <w:r>
          <w:rPr>
            <w:rFonts w:cs="Arial"/>
            <w:color w:val="FF0000"/>
            <w:sz w:val="24"/>
            <w:szCs w:val="24"/>
          </w:rPr>
          <w:t>End</w:t>
        </w:r>
        <w:r w:rsidRPr="000E4845">
          <w:rPr>
            <w:rFonts w:cs="Arial"/>
            <w:color w:val="FF0000"/>
            <w:sz w:val="24"/>
            <w:szCs w:val="24"/>
          </w:rPr>
          <w:t xml:space="preserve"> &lt;&lt;&lt;&lt;</w:t>
        </w:r>
      </w:ins>
    </w:p>
    <w:p w14:paraId="10454EDD" w14:textId="11EA9071" w:rsidR="00A504BF" w:rsidRDefault="00AC1DCD">
      <w:pPr>
        <w:pStyle w:val="B2"/>
        <w:ind w:hanging="283"/>
        <w:rPr>
          <w:rFonts w:eastAsia="SimSun"/>
        </w:rPr>
        <w:pPrChange w:id="46" w:author="Ericsson" w:date="2023-01-04T12:12:00Z">
          <w:pPr>
            <w:pStyle w:val="B2"/>
          </w:pPr>
        </w:pPrChange>
      </w:pPr>
      <w:ins w:id="47" w:author="Ericsson" w:date="2023-01-04T12:12:00Z">
        <w:r>
          <w:rPr>
            <w:rFonts w:eastAsia="SimSun"/>
          </w:rPr>
          <w:t>-</w:t>
        </w:r>
        <w:r>
          <w:rPr>
            <w:rFonts w:eastAsia="SimSun"/>
          </w:rPr>
          <w:tab/>
        </w:r>
      </w:ins>
      <w:r w:rsidR="00A504BF">
        <w:rPr>
          <w:rFonts w:eastAsia="SimSun"/>
        </w:rPr>
        <w:t>The subscribed area of interest may be the same as the spatial validity condition or may be a subset of the spatial validity condition (</w:t>
      </w:r>
      <w:proofErr w:type="gramStart"/>
      <w:r w:rsidR="00A504BF">
        <w:rPr>
          <w:rFonts w:eastAsia="SimSun"/>
        </w:rPr>
        <w:t>e.g.</w:t>
      </w:r>
      <w:proofErr w:type="gramEnd"/>
      <w:r w:rsidR="00A504BF">
        <w:rPr>
          <w:rFonts w:eastAsia="SimSun"/>
        </w:rPr>
        <w:t xml:space="preserve"> a list of TAs) based on the latest known UE location.</w:t>
      </w:r>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lastRenderedPageBreak/>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48" w:name="_Toc122443471"/>
      <w:r>
        <w:rPr>
          <w:rFonts w:eastAsia="SimSun"/>
        </w:rPr>
        <w:t>4.15.9.4</w:t>
      </w:r>
      <w:r>
        <w:rPr>
          <w:rFonts w:eastAsia="SimSun"/>
        </w:rPr>
        <w:tab/>
        <w:t>Procedures for management of 5G access stratum time distribution</w:t>
      </w:r>
      <w:bookmarkEnd w:id="48"/>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1B5BD3B5"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49" w:author="Ericsson" w:date="2023-01-04T12:13:00Z">
              <w:r w:rsidR="00CD568A">
                <w:rPr>
                  <w:rFonts w:eastAsia="Malgun Gothic"/>
                </w:rPr>
                <w:t xml:space="preserve"> (NOTE 1)</w:t>
              </w:r>
            </w:ins>
            <w:r>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50" w:author="Ericsson" w:date="2023-01-04T12:13:00Z"/>
        </w:trPr>
        <w:tc>
          <w:tcPr>
            <w:tcW w:w="8477" w:type="dxa"/>
            <w:gridSpan w:val="2"/>
          </w:tcPr>
          <w:p w14:paraId="66F98EC0" w14:textId="1A8238AD" w:rsidR="00CD568A" w:rsidRDefault="00C531DB">
            <w:pPr>
              <w:pStyle w:val="NO"/>
              <w:rPr>
                <w:ins w:id="51" w:author="Ericsson" w:date="2023-01-04T12:13:00Z"/>
                <w:rFonts w:eastAsia="Malgun Gothic"/>
              </w:rPr>
              <w:pPrChange w:id="52" w:author="Ericsson" w:date="2023-01-04T12:14:00Z">
                <w:pPr>
                  <w:pStyle w:val="TAL"/>
                </w:pPr>
              </w:pPrChange>
            </w:pPr>
            <w:ins w:id="53" w:author="Ericsson" w:date="2023-01-04T12:14:00Z">
              <w:r>
                <w:t>NOTE 1: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730D6B" w:rsidP="00FC376E">
      <w:pPr>
        <w:pStyle w:val="TH"/>
      </w:pPr>
      <w:r>
        <w:rPr>
          <w:noProof/>
        </w:rPr>
      </w:r>
      <w:r w:rsidR="00730D6B">
        <w:rPr>
          <w:noProof/>
        </w:rPr>
        <w:object w:dxaOrig="9026" w:dyaOrig="11602" w14:anchorId="3A9FAC23">
          <v:shape id="_x0000_i1026" type="#_x0000_t75" alt="" style="width:452.05pt;height:581pt;mso-width-percent:0;mso-height-percent:0;mso-width-percent:0;mso-height-percent:0" o:ole="">
            <v:imagedata r:id="rId16" o:title=""/>
          </v:shape>
          <o:OLEObject Type="Embed" ProgID="Word.Document.12" ShapeID="_x0000_i1026" DrawAspect="Content" ObjectID="_1734756112"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97E1968" w14:textId="77777777" w:rsidR="00FC376E" w:rsidRDefault="00FC376E" w:rsidP="00FC376E">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32F8FBF3" w14:textId="77777777" w:rsidR="00FC376E" w:rsidRDefault="00FC376E" w:rsidP="00FC376E">
      <w:pPr>
        <w:pStyle w:val="NO"/>
      </w:pPr>
      <w:r>
        <w:t>NOTE 1:</w:t>
      </w:r>
      <w:r>
        <w:tab/>
        <w:t>Steps 1 and 2 can occur in any order.</w:t>
      </w:r>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3DF0D73" w14:textId="45F369F2" w:rsidR="00C531DB" w:rsidRDefault="00FC376E" w:rsidP="00FC376E">
      <w:pPr>
        <w:pStyle w:val="B2"/>
        <w:rPr>
          <w:ins w:id="54" w:author="Ericsson" w:date="2023-01-04T12:14: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w:t>
      </w:r>
    </w:p>
    <w:p w14:paraId="280B4C14" w14:textId="77777777" w:rsidR="002042B0" w:rsidRPr="000A22D5" w:rsidRDefault="002042B0" w:rsidP="002042B0">
      <w:pPr>
        <w:pStyle w:val="B1"/>
        <w:rPr>
          <w:ins w:id="55" w:author="Ericsson" w:date="2023-01-04T12:15:00Z"/>
          <w:rFonts w:cs="Arial"/>
          <w:color w:val="FF0000"/>
          <w:sz w:val="24"/>
          <w:szCs w:val="24"/>
          <w:highlight w:val="yellow"/>
        </w:rPr>
      </w:pPr>
      <w:ins w:id="56" w:author="Ericsson" w:date="2023-01-04T12:15:00Z">
        <w:r w:rsidRPr="000A22D5">
          <w:rPr>
            <w:rFonts w:cs="Arial"/>
            <w:color w:val="FF0000"/>
            <w:sz w:val="24"/>
            <w:szCs w:val="24"/>
            <w:highlight w:val="yellow"/>
          </w:rPr>
          <w:t>&gt;&gt;&gt;&gt; Option #3A &lt;&lt;&lt;&lt;</w:t>
        </w:r>
      </w:ins>
    </w:p>
    <w:p w14:paraId="547274CE" w14:textId="77777777" w:rsidR="002042B0" w:rsidRPr="000A22D5" w:rsidRDefault="002042B0" w:rsidP="002042B0">
      <w:pPr>
        <w:rPr>
          <w:ins w:id="57" w:author="Ericsson" w:date="2023-01-04T12:15:00Z"/>
          <w:highlight w:val="yellow"/>
        </w:rPr>
      </w:pPr>
      <w:ins w:id="58" w:author="Ericsson" w:date="2023-01-04T12:15:00Z">
        <w:r w:rsidRPr="000A22D5">
          <w:rPr>
            <w:highlight w:val="yellow"/>
          </w:rPr>
          <w:t>(</w:t>
        </w:r>
        <w:proofErr w:type="gramStart"/>
        <w:r w:rsidRPr="000A22D5">
          <w:rPr>
            <w:highlight w:val="yellow"/>
          </w:rPr>
          <w:t>as</w:t>
        </w:r>
        <w:proofErr w:type="gramEnd"/>
        <w:r w:rsidRPr="000A22D5">
          <w:rPr>
            <w:highlight w:val="yellow"/>
          </w:rPr>
          <w:t xml:space="preserve"> in clause 4.15.9.3.2)</w:t>
        </w:r>
      </w:ins>
    </w:p>
    <w:p w14:paraId="45F7DEFF" w14:textId="77777777" w:rsidR="002042B0" w:rsidRPr="000A22D5" w:rsidRDefault="002042B0" w:rsidP="002042B0">
      <w:pPr>
        <w:pStyle w:val="B1"/>
        <w:rPr>
          <w:ins w:id="59" w:author="Ericsson" w:date="2023-01-04T12:15:00Z"/>
          <w:rFonts w:cs="Arial"/>
          <w:color w:val="FF0000"/>
          <w:sz w:val="24"/>
          <w:szCs w:val="24"/>
          <w:highlight w:val="yellow"/>
        </w:rPr>
      </w:pPr>
      <w:ins w:id="60" w:author="Ericsson" w:date="2023-01-04T12:15:00Z">
        <w:r w:rsidRPr="000A22D5">
          <w:rPr>
            <w:rFonts w:cs="Arial"/>
            <w:color w:val="FF0000"/>
            <w:sz w:val="24"/>
            <w:szCs w:val="24"/>
            <w:highlight w:val="yellow"/>
          </w:rPr>
          <w:t>&gt;&gt;&gt;&gt; End &lt;&lt;&lt;&lt;</w:t>
        </w:r>
      </w:ins>
    </w:p>
    <w:p w14:paraId="5132C682" w14:textId="77777777" w:rsidR="002042B0" w:rsidRPr="000A22D5" w:rsidRDefault="002042B0" w:rsidP="002042B0">
      <w:pPr>
        <w:pStyle w:val="B1"/>
        <w:rPr>
          <w:ins w:id="61" w:author="Ericsson" w:date="2023-01-04T12:15:00Z"/>
          <w:rFonts w:cs="Arial"/>
          <w:color w:val="FF0000"/>
          <w:sz w:val="24"/>
          <w:szCs w:val="24"/>
          <w:highlight w:val="yellow"/>
        </w:rPr>
      </w:pPr>
      <w:ins w:id="62" w:author="Ericsson" w:date="2023-01-04T12:15:00Z">
        <w:r w:rsidRPr="000A22D5">
          <w:rPr>
            <w:rFonts w:cs="Arial"/>
            <w:color w:val="FF0000"/>
            <w:sz w:val="24"/>
            <w:szCs w:val="24"/>
            <w:highlight w:val="yellow"/>
          </w:rPr>
          <w:t>&gt;&gt;&gt;&gt; Option #3B &lt;&lt;&lt;&lt;</w:t>
        </w:r>
      </w:ins>
    </w:p>
    <w:p w14:paraId="23F65C52" w14:textId="77777777" w:rsidR="002042B0" w:rsidRPr="000A22D5" w:rsidRDefault="002042B0" w:rsidP="002042B0">
      <w:pPr>
        <w:rPr>
          <w:ins w:id="63" w:author="Ericsson" w:date="2023-01-04T12:15:00Z"/>
          <w:highlight w:val="yellow"/>
        </w:rPr>
      </w:pPr>
      <w:ins w:id="64" w:author="Ericsson" w:date="2023-01-04T12:15:00Z">
        <w:r w:rsidRPr="000A22D5">
          <w:rPr>
            <w:highlight w:val="yellow"/>
          </w:rPr>
          <w:t>(</w:t>
        </w:r>
        <w:proofErr w:type="gramStart"/>
        <w:r w:rsidRPr="000A22D5">
          <w:rPr>
            <w:highlight w:val="yellow"/>
          </w:rPr>
          <w:t>as</w:t>
        </w:r>
        <w:proofErr w:type="gramEnd"/>
        <w:r w:rsidRPr="000A22D5">
          <w:rPr>
            <w:highlight w:val="yellow"/>
          </w:rPr>
          <w:t xml:space="preserve"> in clause 4.15.9.3.2)</w:t>
        </w:r>
      </w:ins>
    </w:p>
    <w:p w14:paraId="3D406944" w14:textId="77777777" w:rsidR="002042B0" w:rsidRDefault="002042B0" w:rsidP="002042B0">
      <w:pPr>
        <w:pStyle w:val="B1"/>
        <w:rPr>
          <w:ins w:id="65" w:author="Ericsson" w:date="2023-01-04T12:15:00Z"/>
          <w:rFonts w:cs="Arial"/>
          <w:color w:val="FF0000"/>
          <w:sz w:val="24"/>
          <w:szCs w:val="24"/>
        </w:rPr>
      </w:pPr>
      <w:ins w:id="66" w:author="Ericsson" w:date="2023-01-04T12:15:00Z">
        <w:r w:rsidRPr="000A22D5">
          <w:rPr>
            <w:rFonts w:cs="Arial"/>
            <w:color w:val="FF0000"/>
            <w:sz w:val="24"/>
            <w:szCs w:val="24"/>
            <w:highlight w:val="yellow"/>
          </w:rPr>
          <w:t>&gt;&gt;&gt;&gt; End &lt;&lt;&lt;&lt;</w:t>
        </w:r>
      </w:ins>
    </w:p>
    <w:p w14:paraId="0A4447AC" w14:textId="7F72546A" w:rsidR="00FC376E" w:rsidRDefault="00C531DB" w:rsidP="00FC376E">
      <w:pPr>
        <w:pStyle w:val="B2"/>
      </w:pPr>
      <w:ins w:id="67" w:author="Ericsson" w:date="2023-01-04T12:14:00Z">
        <w:r>
          <w:t>-</w:t>
        </w:r>
        <w:r>
          <w:tab/>
        </w:r>
      </w:ins>
      <w:r w:rsidR="00FC376E">
        <w:t>The subscribed area of interest may be the same as the spatial validity condition or may be a subset of the spatial validity condition (</w:t>
      </w:r>
      <w:proofErr w:type="gramStart"/>
      <w:r w:rsidR="00FC376E">
        <w:t>e.g.</w:t>
      </w:r>
      <w:proofErr w:type="gramEnd"/>
      <w:r w:rsidR="00FC376E">
        <w:t xml:space="preserve"> a list of TAs) based on the latest known UE location.</w:t>
      </w:r>
    </w:p>
    <w:p w14:paraId="787E488E" w14:textId="77777777" w:rsidR="00FC376E" w:rsidRDefault="00FC376E" w:rsidP="00FC376E">
      <w:pPr>
        <w:pStyle w:val="B2"/>
      </w:pPr>
      <w:r>
        <w:lastRenderedPageBreak/>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3850B1B5" w14:textId="77777777"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0ABE49BE" w14:textId="77777777" w:rsidR="00FC376E" w:rsidRDefault="00FC376E" w:rsidP="00FC376E">
      <w:pPr>
        <w:pStyle w:val="NO"/>
      </w:pPr>
      <w:r>
        <w:t>NOTE 2:</w:t>
      </w:r>
      <w:r>
        <w:tab/>
        <w:t>This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69F73CF8" w:rsidR="00D42638" w:rsidRDefault="00FC376E" w:rsidP="00FC376E">
      <w:pPr>
        <w:pStyle w:val="B1"/>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E6E8" w14:textId="77777777" w:rsidR="00BF3602" w:rsidRDefault="00BF3602">
      <w:r>
        <w:separator/>
      </w:r>
    </w:p>
  </w:endnote>
  <w:endnote w:type="continuationSeparator" w:id="0">
    <w:p w14:paraId="7BF7E846" w14:textId="77777777" w:rsidR="00BF3602" w:rsidRDefault="00BF3602">
      <w:r>
        <w:continuationSeparator/>
      </w:r>
    </w:p>
  </w:endnote>
  <w:endnote w:type="continuationNotice" w:id="1">
    <w:p w14:paraId="61FAD740" w14:textId="77777777" w:rsidR="00BF3602" w:rsidRDefault="00BF3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DC9D" w14:textId="77777777" w:rsidR="00BF3602" w:rsidRDefault="00BF3602">
      <w:r>
        <w:separator/>
      </w:r>
    </w:p>
  </w:footnote>
  <w:footnote w:type="continuationSeparator" w:id="0">
    <w:p w14:paraId="6AB41E15" w14:textId="77777777" w:rsidR="00BF3602" w:rsidRDefault="00BF3602">
      <w:r>
        <w:continuationSeparator/>
      </w:r>
    </w:p>
  </w:footnote>
  <w:footnote w:type="continuationNotice" w:id="1">
    <w:p w14:paraId="77C68B4F" w14:textId="77777777" w:rsidR="00BF3602" w:rsidRDefault="00BF3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4428"/>
    <w:rsid w:val="00004C75"/>
    <w:rsid w:val="0000534F"/>
    <w:rsid w:val="00005466"/>
    <w:rsid w:val="00005DD5"/>
    <w:rsid w:val="00007530"/>
    <w:rsid w:val="00007BA1"/>
    <w:rsid w:val="000115B4"/>
    <w:rsid w:val="000115F8"/>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800"/>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7C97"/>
    <w:rsid w:val="001602B6"/>
    <w:rsid w:val="0016053A"/>
    <w:rsid w:val="001608BA"/>
    <w:rsid w:val="0016090C"/>
    <w:rsid w:val="00160F70"/>
    <w:rsid w:val="00161118"/>
    <w:rsid w:val="00161C99"/>
    <w:rsid w:val="00162035"/>
    <w:rsid w:val="001626B2"/>
    <w:rsid w:val="00162C74"/>
    <w:rsid w:val="001630B3"/>
    <w:rsid w:val="00163BD5"/>
    <w:rsid w:val="00163D8A"/>
    <w:rsid w:val="00163E8D"/>
    <w:rsid w:val="001669BF"/>
    <w:rsid w:val="00166A63"/>
    <w:rsid w:val="00166E24"/>
    <w:rsid w:val="00170C17"/>
    <w:rsid w:val="00171072"/>
    <w:rsid w:val="0017169D"/>
    <w:rsid w:val="00171A3B"/>
    <w:rsid w:val="00173E81"/>
    <w:rsid w:val="00173F07"/>
    <w:rsid w:val="00175B58"/>
    <w:rsid w:val="00176EA2"/>
    <w:rsid w:val="00177873"/>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939"/>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6851"/>
    <w:rsid w:val="003A6D6D"/>
    <w:rsid w:val="003A6F37"/>
    <w:rsid w:val="003A7B77"/>
    <w:rsid w:val="003B01D8"/>
    <w:rsid w:val="003B0485"/>
    <w:rsid w:val="003B076F"/>
    <w:rsid w:val="003B11DE"/>
    <w:rsid w:val="003B1F09"/>
    <w:rsid w:val="003B22FD"/>
    <w:rsid w:val="003B2982"/>
    <w:rsid w:val="003B3079"/>
    <w:rsid w:val="003B335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D166C"/>
    <w:rsid w:val="004D1ABF"/>
    <w:rsid w:val="004D3080"/>
    <w:rsid w:val="004D35BF"/>
    <w:rsid w:val="004D3953"/>
    <w:rsid w:val="004D44DC"/>
    <w:rsid w:val="004D5715"/>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3C3B"/>
    <w:rsid w:val="005B3EF9"/>
    <w:rsid w:val="005B562F"/>
    <w:rsid w:val="005B747D"/>
    <w:rsid w:val="005B762F"/>
    <w:rsid w:val="005B77D9"/>
    <w:rsid w:val="005C0A00"/>
    <w:rsid w:val="005C0D3F"/>
    <w:rsid w:val="005C257B"/>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5954"/>
    <w:rsid w:val="006759CB"/>
    <w:rsid w:val="0067759E"/>
    <w:rsid w:val="00677A2B"/>
    <w:rsid w:val="00680B3C"/>
    <w:rsid w:val="00681412"/>
    <w:rsid w:val="00681712"/>
    <w:rsid w:val="006820D1"/>
    <w:rsid w:val="00682645"/>
    <w:rsid w:val="00682CED"/>
    <w:rsid w:val="00682FA8"/>
    <w:rsid w:val="00684D52"/>
    <w:rsid w:val="00686229"/>
    <w:rsid w:val="00686F00"/>
    <w:rsid w:val="00690184"/>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2116"/>
    <w:rsid w:val="007B277D"/>
    <w:rsid w:val="007B326F"/>
    <w:rsid w:val="007B3381"/>
    <w:rsid w:val="007B46B3"/>
    <w:rsid w:val="007B512A"/>
    <w:rsid w:val="007B5172"/>
    <w:rsid w:val="007B5904"/>
    <w:rsid w:val="007B6073"/>
    <w:rsid w:val="007B6950"/>
    <w:rsid w:val="007B6C3C"/>
    <w:rsid w:val="007B7C87"/>
    <w:rsid w:val="007B7D3D"/>
    <w:rsid w:val="007C0860"/>
    <w:rsid w:val="007C1504"/>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2CF"/>
    <w:rsid w:val="007E4CD0"/>
    <w:rsid w:val="007E63E2"/>
    <w:rsid w:val="007E7800"/>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5A35"/>
    <w:rsid w:val="00806999"/>
    <w:rsid w:val="00806AF4"/>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95"/>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D6"/>
    <w:rsid w:val="00917401"/>
    <w:rsid w:val="009175A3"/>
    <w:rsid w:val="00920E22"/>
    <w:rsid w:val="0092191E"/>
    <w:rsid w:val="00921D14"/>
    <w:rsid w:val="009254FA"/>
    <w:rsid w:val="009256E5"/>
    <w:rsid w:val="00925A6D"/>
    <w:rsid w:val="00926694"/>
    <w:rsid w:val="0092670F"/>
    <w:rsid w:val="00926F36"/>
    <w:rsid w:val="0092752C"/>
    <w:rsid w:val="00931287"/>
    <w:rsid w:val="009326CB"/>
    <w:rsid w:val="00932F15"/>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6607"/>
    <w:rsid w:val="009E75C6"/>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D59"/>
    <w:rsid w:val="00A57DFD"/>
    <w:rsid w:val="00A602D2"/>
    <w:rsid w:val="00A615D5"/>
    <w:rsid w:val="00A61EA7"/>
    <w:rsid w:val="00A62A83"/>
    <w:rsid w:val="00A62C13"/>
    <w:rsid w:val="00A63CEC"/>
    <w:rsid w:val="00A64776"/>
    <w:rsid w:val="00A6483F"/>
    <w:rsid w:val="00A658D0"/>
    <w:rsid w:val="00A65BAD"/>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2C52"/>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7EE"/>
    <w:rsid w:val="00BD6BB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94A"/>
    <w:rsid w:val="00C62363"/>
    <w:rsid w:val="00C634FF"/>
    <w:rsid w:val="00C65275"/>
    <w:rsid w:val="00C65ED8"/>
    <w:rsid w:val="00C6624F"/>
    <w:rsid w:val="00C66BA2"/>
    <w:rsid w:val="00C67317"/>
    <w:rsid w:val="00C67FDD"/>
    <w:rsid w:val="00C712FF"/>
    <w:rsid w:val="00C713DF"/>
    <w:rsid w:val="00C72F2B"/>
    <w:rsid w:val="00C730ED"/>
    <w:rsid w:val="00C7328A"/>
    <w:rsid w:val="00C73D6D"/>
    <w:rsid w:val="00C748BD"/>
    <w:rsid w:val="00C75078"/>
    <w:rsid w:val="00C752A5"/>
    <w:rsid w:val="00C754A9"/>
    <w:rsid w:val="00C77B85"/>
    <w:rsid w:val="00C77C67"/>
    <w:rsid w:val="00C81655"/>
    <w:rsid w:val="00C81964"/>
    <w:rsid w:val="00C825B6"/>
    <w:rsid w:val="00C8295E"/>
    <w:rsid w:val="00C82A37"/>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568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F9A"/>
    <w:rsid w:val="00D04193"/>
    <w:rsid w:val="00D06572"/>
    <w:rsid w:val="00D06B53"/>
    <w:rsid w:val="00D06D51"/>
    <w:rsid w:val="00D0740A"/>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C68EC"/>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50"/>
    <w:rsid w:val="00E83891"/>
    <w:rsid w:val="00E83E50"/>
    <w:rsid w:val="00E847CC"/>
    <w:rsid w:val="00E853A7"/>
    <w:rsid w:val="00E85E7E"/>
    <w:rsid w:val="00E85EC0"/>
    <w:rsid w:val="00E8618C"/>
    <w:rsid w:val="00E878DD"/>
    <w:rsid w:val="00E87F0D"/>
    <w:rsid w:val="00E9067B"/>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D7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40</TotalTime>
  <Pages>14</Pages>
  <Words>5070</Words>
  <Characters>28667</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33670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2021-10-28T21:55:00Z</cp:lastPrinted>
  <dcterms:created xsi:type="dcterms:W3CDTF">2022-12-20T12:51:00Z</dcterms:created>
  <dcterms:modified xsi:type="dcterms:W3CDTF">2023-01-09T06:54:00Z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